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6997" w14:textId="3F4CBDAF" w:rsidR="008724AC" w:rsidRPr="00846B51" w:rsidRDefault="008724AC" w:rsidP="00F4350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F4350F">
        <w:rPr>
          <w:b/>
          <w:noProof/>
          <w:sz w:val="24"/>
          <w:lang w:val="en-US"/>
        </w:rPr>
        <w:t>SA WG2 Meeting #16</w:t>
      </w:r>
      <w:r w:rsidR="00846B51">
        <w:rPr>
          <w:rFonts w:eastAsiaTheme="minorEastAsia" w:hint="eastAsia"/>
          <w:b/>
          <w:noProof/>
          <w:sz w:val="24"/>
          <w:lang w:val="en-US" w:eastAsia="ja-JP"/>
        </w:rPr>
        <w:t>2</w:t>
      </w:r>
      <w:r w:rsidRPr="00F4350F">
        <w:rPr>
          <w:b/>
          <w:noProof/>
          <w:sz w:val="24"/>
          <w:lang w:val="en-US"/>
        </w:rPr>
        <w:tab/>
      </w:r>
      <w:r w:rsidR="00911E0D" w:rsidRPr="00911E0D">
        <w:rPr>
          <w:rFonts w:eastAsiaTheme="minorEastAsia"/>
          <w:b/>
          <w:noProof/>
          <w:sz w:val="24"/>
          <w:lang w:val="en-US" w:eastAsia="ja-JP"/>
        </w:rPr>
        <w:t>S2-2404066</w:t>
      </w:r>
    </w:p>
    <w:p w14:paraId="061A96C8" w14:textId="3470469B" w:rsidR="008724AC" w:rsidRPr="00745978" w:rsidRDefault="006D315D" w:rsidP="008724AC">
      <w:pPr>
        <w:pBdr>
          <w:bottom w:val="single" w:sz="4" w:space="1" w:color="auto"/>
        </w:pBdr>
        <w:tabs>
          <w:tab w:val="right" w:pos="9638"/>
        </w:tabs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ja-JP"/>
        </w:rPr>
      </w:pPr>
      <w:r w:rsidRPr="002961E6">
        <w:rPr>
          <w:rFonts w:ascii="Arial" w:eastAsiaTheme="minorEastAsia" w:hAnsi="Arial" w:cs="Arial"/>
          <w:b/>
          <w:bCs/>
          <w:noProof/>
          <w:sz w:val="24"/>
          <w:szCs w:val="24"/>
          <w:lang w:eastAsia="ja-JP"/>
        </w:rPr>
        <w:t>15 - 19 April, 2024, Changsha, China</w:t>
      </w:r>
      <w:r w:rsidR="00846B51" w:rsidRPr="002961E6">
        <w:rPr>
          <w:rFonts w:ascii="Arial" w:eastAsiaTheme="minorEastAsia" w:hAnsi="Arial" w:cs="Arial"/>
          <w:b/>
          <w:bCs/>
          <w:noProof/>
          <w:sz w:val="24"/>
          <w:szCs w:val="24"/>
          <w:lang w:eastAsia="ja-JP"/>
        </w:rPr>
        <w:tab/>
      </w:r>
      <w:r w:rsidR="00745978" w:rsidRPr="002961E6">
        <w:rPr>
          <w:rFonts w:ascii="Arial" w:eastAsiaTheme="minorEastAsia" w:hAnsi="Arial" w:cs="Arial"/>
          <w:b/>
          <w:bCs/>
          <w:noProof/>
          <w:color w:val="0000FF"/>
          <w:lang w:eastAsia="ja-JP"/>
        </w:rPr>
        <w:t>(revision of S2-2</w:t>
      </w:r>
      <w:r w:rsidR="00F900B7" w:rsidRPr="002961E6">
        <w:rPr>
          <w:rFonts w:ascii="Arial" w:eastAsiaTheme="minorEastAsia" w:hAnsi="Arial" w:cs="Arial" w:hint="eastAsia"/>
          <w:b/>
          <w:bCs/>
          <w:noProof/>
          <w:color w:val="0000FF"/>
          <w:lang w:eastAsia="ja-JP"/>
        </w:rPr>
        <w:t>4</w:t>
      </w:r>
      <w:r w:rsidR="00846B51" w:rsidRPr="002961E6">
        <w:rPr>
          <w:rFonts w:ascii="Arial" w:eastAsiaTheme="minorEastAsia" w:hAnsi="Arial" w:cs="Arial" w:hint="eastAsia"/>
          <w:b/>
          <w:bCs/>
          <w:noProof/>
          <w:color w:val="0000FF"/>
          <w:lang w:eastAsia="ja-JP"/>
        </w:rPr>
        <w:t>02216</w:t>
      </w:r>
      <w:r w:rsidR="00745978" w:rsidRPr="002961E6">
        <w:rPr>
          <w:rFonts w:ascii="Arial" w:eastAsiaTheme="minorEastAsia" w:hAnsi="Arial" w:cs="Arial"/>
          <w:b/>
          <w:bCs/>
          <w:noProof/>
          <w:color w:val="0000FF"/>
          <w:lang w:eastAsia="ja-JP"/>
        </w:rPr>
        <w:t>)</w:t>
      </w:r>
    </w:p>
    <w:p w14:paraId="451730BA" w14:textId="40AB6FE0" w:rsidR="008724AC" w:rsidRPr="00BD3CF7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</w:rPr>
      </w:pPr>
      <w:r w:rsidRPr="00BD3CF7">
        <w:rPr>
          <w:rFonts w:ascii="Arial" w:hAnsi="Arial" w:cs="Arial"/>
          <w:b/>
        </w:rPr>
        <w:t>Title:</w:t>
      </w:r>
      <w:r w:rsidRPr="00BD3CF7">
        <w:rPr>
          <w:rFonts w:ascii="Arial" w:hAnsi="Arial" w:cs="Arial"/>
          <w:b/>
        </w:rPr>
        <w:tab/>
      </w:r>
      <w:r w:rsidRPr="00BD3CF7">
        <w:rPr>
          <w:rFonts w:ascii="Arial" w:eastAsia="DengXian" w:hAnsi="Arial" w:cs="Arial"/>
          <w:b/>
          <w:color w:val="000000"/>
          <w:lang w:val="it-IT" w:eastAsia="ja-JP"/>
        </w:rPr>
        <w:t>KI#</w:t>
      </w:r>
      <w:r w:rsidR="001909FA">
        <w:rPr>
          <w:rFonts w:ascii="Arial" w:eastAsiaTheme="minorEastAsia" w:hAnsi="Arial" w:cs="Arial" w:hint="eastAsia"/>
          <w:b/>
          <w:color w:val="000000"/>
          <w:lang w:val="it-IT" w:eastAsia="ja-JP"/>
        </w:rPr>
        <w:t>3</w:t>
      </w:r>
      <w:r w:rsidRPr="00BD3CF7">
        <w:rPr>
          <w:rFonts w:ascii="Arial" w:eastAsia="DengXian" w:hAnsi="Arial" w:cs="Arial"/>
          <w:b/>
          <w:color w:val="000000"/>
          <w:lang w:val="it-IT" w:eastAsia="ja-JP"/>
        </w:rPr>
        <w:t xml:space="preserve">, New Sol: </w:t>
      </w:r>
      <w:r w:rsidR="005F0708" w:rsidRPr="00BD3CF7">
        <w:rPr>
          <w:rFonts w:ascii="Arial" w:eastAsia="DengXian" w:hAnsi="Arial" w:cs="Arial"/>
          <w:b/>
          <w:color w:val="000000"/>
          <w:lang w:val="it-IT" w:eastAsia="ja-JP"/>
        </w:rPr>
        <w:t xml:space="preserve">Enhancement for </w:t>
      </w:r>
      <w:r w:rsidR="00173F0C" w:rsidRPr="00BD3CF7">
        <w:rPr>
          <w:rFonts w:ascii="Arial" w:eastAsia="DengXian" w:hAnsi="Arial" w:cs="Arial"/>
          <w:b/>
          <w:color w:val="000000"/>
          <w:lang w:val="it-IT" w:eastAsia="ja-JP"/>
        </w:rPr>
        <w:t>AF influence on traffic routing</w:t>
      </w:r>
      <w:r w:rsidR="005F0708" w:rsidRPr="00BD3CF7">
        <w:rPr>
          <w:rFonts w:ascii="Arial" w:eastAsia="DengXian" w:hAnsi="Arial" w:cs="Arial"/>
          <w:b/>
          <w:color w:val="000000"/>
          <w:lang w:val="it-IT" w:eastAsia="ja-JP"/>
        </w:rPr>
        <w:t xml:space="preserve"> with Energy related analytics</w:t>
      </w:r>
    </w:p>
    <w:p w14:paraId="25B520A5" w14:textId="275692A5" w:rsidR="008724AC" w:rsidRPr="00F75B5B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 w:rsidRPr="00BD3CF7">
        <w:rPr>
          <w:rFonts w:ascii="Arial" w:hAnsi="Arial"/>
          <w:b/>
          <w:lang w:val="en-US"/>
        </w:rPr>
        <w:t>Source:</w:t>
      </w:r>
      <w:r w:rsidRPr="00BD3CF7">
        <w:rPr>
          <w:rFonts w:ascii="Arial" w:hAnsi="Arial"/>
          <w:b/>
          <w:lang w:val="en-US"/>
        </w:rPr>
        <w:tab/>
        <w:t>KDDI</w:t>
      </w:r>
      <w:r w:rsidR="00F75B5B">
        <w:rPr>
          <w:rFonts w:ascii="Arial" w:eastAsiaTheme="minorEastAsia" w:hAnsi="Arial" w:hint="eastAsia"/>
          <w:b/>
          <w:lang w:val="en-US" w:eastAsia="ja-JP"/>
        </w:rPr>
        <w:t>,</w:t>
      </w:r>
      <w:r w:rsidR="00F75B5B">
        <w:rPr>
          <w:rFonts w:ascii="Arial" w:eastAsiaTheme="minorEastAsia" w:hAnsi="Arial"/>
          <w:b/>
          <w:lang w:val="en-US" w:eastAsia="ja-JP"/>
        </w:rPr>
        <w:t xml:space="preserve"> </w:t>
      </w:r>
      <w:r w:rsidR="00F75B5B">
        <w:rPr>
          <w:rFonts w:ascii="Arial" w:hAnsi="Arial"/>
          <w:b/>
          <w:lang w:val="en-US"/>
        </w:rPr>
        <w:t>TOYOTA MOTOR CORPORATION</w:t>
      </w:r>
    </w:p>
    <w:p w14:paraId="30B221F3" w14:textId="77777777" w:rsidR="008724AC" w:rsidRPr="00BD3CF7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lang w:eastAsia="zh-CN"/>
        </w:rPr>
      </w:pPr>
      <w:r w:rsidRPr="00BD3CF7">
        <w:rPr>
          <w:rFonts w:ascii="Arial" w:hAnsi="Arial"/>
          <w:b/>
        </w:rPr>
        <w:t>Document for:</w:t>
      </w:r>
      <w:r w:rsidRPr="00BD3CF7">
        <w:rPr>
          <w:rFonts w:ascii="Arial" w:hAnsi="Arial"/>
          <w:b/>
        </w:rPr>
        <w:tab/>
      </w:r>
      <w:r w:rsidRPr="00BD3CF7">
        <w:rPr>
          <w:rFonts w:ascii="Arial" w:hAnsi="Arial"/>
          <w:b/>
          <w:lang w:eastAsia="zh-CN"/>
        </w:rPr>
        <w:t>Approval</w:t>
      </w:r>
    </w:p>
    <w:p w14:paraId="3CCD301C" w14:textId="12C2573F" w:rsidR="008724AC" w:rsidRPr="008A1258" w:rsidRDefault="008724AC" w:rsidP="008724AC">
      <w:pPr>
        <w:keepNext/>
        <w:tabs>
          <w:tab w:val="left" w:pos="2127"/>
        </w:tabs>
        <w:spacing w:after="120"/>
        <w:ind w:left="2126" w:hanging="2126"/>
        <w:rPr>
          <w:rFonts w:ascii="Arial" w:eastAsiaTheme="minorEastAsia" w:hAnsi="Arial"/>
          <w:b/>
          <w:lang w:eastAsia="ja-JP"/>
        </w:rPr>
      </w:pPr>
      <w:r w:rsidRPr="00BD3CF7">
        <w:rPr>
          <w:rFonts w:ascii="Arial" w:hAnsi="Arial"/>
          <w:b/>
        </w:rPr>
        <w:t>Agenda Item:</w:t>
      </w:r>
      <w:r w:rsidRPr="00BD3CF7">
        <w:rPr>
          <w:rFonts w:ascii="Arial" w:hAnsi="Arial"/>
          <w:b/>
        </w:rPr>
        <w:tab/>
        <w:t>19.4</w:t>
      </w:r>
    </w:p>
    <w:p w14:paraId="1EE6238A" w14:textId="5ACD7341" w:rsidR="008A1258" w:rsidRPr="008A1258" w:rsidRDefault="008A1258" w:rsidP="008724AC">
      <w:pPr>
        <w:keepNext/>
        <w:tabs>
          <w:tab w:val="left" w:pos="2127"/>
        </w:tabs>
        <w:spacing w:after="120"/>
        <w:ind w:left="2126" w:hanging="2126"/>
        <w:rPr>
          <w:rFonts w:ascii="Arial" w:eastAsiaTheme="minorEastAsia" w:hAnsi="Arial"/>
          <w:b/>
          <w:lang w:eastAsia="ja-JP"/>
        </w:rPr>
      </w:pPr>
      <w:bookmarkStart w:id="0" w:name="_Hlk163159160"/>
      <w:r w:rsidRPr="008A1258">
        <w:rPr>
          <w:rFonts w:ascii="Arial" w:eastAsiaTheme="minorEastAsia" w:hAnsi="Arial"/>
          <w:b/>
          <w:lang w:eastAsia="ja-JP"/>
        </w:rPr>
        <w:t>Work Item / Release:</w:t>
      </w:r>
      <w:r w:rsidRPr="008A1258">
        <w:rPr>
          <w:rFonts w:ascii="Arial" w:eastAsiaTheme="minorEastAsia" w:hAnsi="Arial"/>
          <w:b/>
          <w:lang w:eastAsia="ja-JP"/>
        </w:rPr>
        <w:tab/>
      </w:r>
      <w:proofErr w:type="spellStart"/>
      <w:r w:rsidRPr="00BD3CF7">
        <w:rPr>
          <w:rFonts w:ascii="Arial" w:hAnsi="Arial"/>
          <w:b/>
        </w:rPr>
        <w:t>FS_EnergySys</w:t>
      </w:r>
      <w:proofErr w:type="spellEnd"/>
      <w:r>
        <w:rPr>
          <w:rFonts w:ascii="Arial" w:eastAsiaTheme="minorEastAsia" w:hAnsi="Arial" w:hint="eastAsia"/>
          <w:b/>
          <w:lang w:eastAsia="ja-JP"/>
        </w:rPr>
        <w:t xml:space="preserve"> </w:t>
      </w:r>
      <w:r w:rsidRPr="008A1258">
        <w:rPr>
          <w:rFonts w:ascii="Arial" w:eastAsiaTheme="minorEastAsia" w:hAnsi="Arial"/>
          <w:b/>
          <w:lang w:eastAsia="ja-JP"/>
        </w:rPr>
        <w:t>/</w:t>
      </w:r>
      <w:r>
        <w:rPr>
          <w:rFonts w:ascii="Arial" w:eastAsiaTheme="minorEastAsia" w:hAnsi="Arial" w:hint="eastAsia"/>
          <w:b/>
          <w:lang w:eastAsia="ja-JP"/>
        </w:rPr>
        <w:t xml:space="preserve"> </w:t>
      </w:r>
      <w:r w:rsidRPr="008A1258">
        <w:rPr>
          <w:rFonts w:ascii="Arial" w:eastAsiaTheme="minorEastAsia" w:hAnsi="Arial"/>
          <w:b/>
          <w:lang w:eastAsia="ja-JP"/>
        </w:rPr>
        <w:t>Rel-19</w:t>
      </w:r>
    </w:p>
    <w:bookmarkEnd w:id="0"/>
    <w:p w14:paraId="26BB6AEE" w14:textId="35786970" w:rsidR="008724AC" w:rsidRPr="00F6347F" w:rsidRDefault="00BD3CF7" w:rsidP="008724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8724AC" w:rsidRPr="00927C1B">
        <w:rPr>
          <w:rFonts w:ascii="Arial" w:hAnsi="Arial" w:cs="Arial"/>
          <w:i/>
        </w:rPr>
        <w:t xml:space="preserve">: </w:t>
      </w:r>
      <w:r w:rsidR="008724AC">
        <w:rPr>
          <w:rFonts w:ascii="Arial" w:hAnsi="Arial" w:cs="Arial"/>
          <w:i/>
        </w:rPr>
        <w:t>It is proposed a new Solution for KI#</w:t>
      </w:r>
      <w:r w:rsidR="00404DF5">
        <w:rPr>
          <w:rFonts w:ascii="Arial" w:hAnsi="Arial" w:cs="Arial"/>
          <w:i/>
        </w:rPr>
        <w:t>3</w:t>
      </w:r>
      <w:r w:rsidR="008724AC">
        <w:rPr>
          <w:rFonts w:ascii="Arial" w:hAnsi="Arial" w:cs="Arial"/>
          <w:i/>
        </w:rPr>
        <w:t>.</w:t>
      </w:r>
    </w:p>
    <w:p w14:paraId="7F01EE3F" w14:textId="77777777" w:rsidR="008724AC" w:rsidRDefault="008724AC" w:rsidP="008724AC">
      <w:pPr>
        <w:pStyle w:val="1"/>
        <w:rPr>
          <w:lang w:eastAsia="zh-CN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48441675"/>
      <w:bookmarkStart w:id="18" w:name="_Toc16839382"/>
      <w:r>
        <w:t>1</w:t>
      </w:r>
      <w:r>
        <w:rPr>
          <w:lang w:eastAsia="zh-CN"/>
        </w:rPr>
        <w:t xml:space="preserve"> </w:t>
      </w:r>
      <w:r>
        <w:t>Discussion</w:t>
      </w:r>
    </w:p>
    <w:p w14:paraId="23C6066B" w14:textId="77777777" w:rsidR="001909FA" w:rsidRPr="00A11B02" w:rsidRDefault="001909FA" w:rsidP="001909FA">
      <w:pPr>
        <w:rPr>
          <w:noProof/>
          <w:lang w:eastAsia="zh-CN"/>
        </w:rPr>
      </w:pPr>
      <w:r w:rsidRPr="0045615A">
        <w:rPr>
          <w:lang w:val="en-US" w:eastAsia="zh-CN"/>
        </w:rPr>
        <w:t xml:space="preserve">According to </w:t>
      </w:r>
      <w:r>
        <w:t xml:space="preserve">the </w:t>
      </w:r>
      <w:proofErr w:type="spellStart"/>
      <w:r>
        <w:rPr>
          <w:rFonts w:eastAsia="Malgun Gothic"/>
          <w:lang w:val="en-CA" w:eastAsia="ko-KR"/>
        </w:rPr>
        <w:t>FS_EnergySys</w:t>
      </w:r>
      <w:proofErr w:type="spellEnd"/>
      <w:r>
        <w:rPr>
          <w:rFonts w:eastAsia="Malgun Gothic"/>
          <w:lang w:val="en-CA" w:eastAsia="ko-KR"/>
        </w:rPr>
        <w:t xml:space="preserve"> </w:t>
      </w:r>
      <w:r>
        <w:rPr>
          <w:rFonts w:eastAsia="游明朝" w:hint="eastAsia"/>
          <w:lang w:val="en-CA" w:eastAsia="ja-JP"/>
        </w:rPr>
        <w:t>(</w:t>
      </w:r>
      <w:r w:rsidRPr="00FD2C45">
        <w:rPr>
          <w:lang w:eastAsia="zh-CN"/>
        </w:rPr>
        <w:t>SP-231391</w:t>
      </w:r>
      <w:r>
        <w:rPr>
          <w:lang w:eastAsia="zh-CN"/>
        </w:rPr>
        <w:t>)</w:t>
      </w:r>
      <w:r w:rsidRPr="0045615A">
        <w:rPr>
          <w:lang w:val="en-US" w:eastAsia="zh-CN"/>
        </w:rPr>
        <w:t xml:space="preserve">, </w:t>
      </w:r>
      <w:r>
        <w:t>the following Key Issue #3 need to be studied</w:t>
      </w:r>
      <w:r>
        <w:rPr>
          <w:noProof/>
          <w:lang w:eastAsia="zh-CN"/>
        </w:rPr>
        <w:t>:</w:t>
      </w:r>
    </w:p>
    <w:p w14:paraId="7EF0FD9A" w14:textId="77777777" w:rsidR="001909FA" w:rsidRPr="002A7EC7" w:rsidRDefault="001909FA" w:rsidP="001909FA">
      <w:pPr>
        <w:pStyle w:val="B1"/>
        <w:rPr>
          <w:i/>
          <w:iCs/>
        </w:rPr>
      </w:pPr>
      <w:r w:rsidRPr="002A7EC7">
        <w:rPr>
          <w:i/>
          <w:iCs/>
        </w:rPr>
        <w:t>‐</w:t>
      </w:r>
      <w:r w:rsidRPr="002A7EC7">
        <w:rPr>
          <w:i/>
          <w:iCs/>
        </w:rPr>
        <w:tab/>
        <w:t>Whether and how to enhance the existing operations and procedures to satisfy the energy saving and energy efficiency requirements.</w:t>
      </w:r>
    </w:p>
    <w:p w14:paraId="7E3DE8C3" w14:textId="77777777" w:rsidR="001909FA" w:rsidRPr="002A7EC7" w:rsidRDefault="001909FA" w:rsidP="001909FA">
      <w:pPr>
        <w:pStyle w:val="B1"/>
        <w:rPr>
          <w:i/>
          <w:iCs/>
        </w:rPr>
      </w:pPr>
      <w:r w:rsidRPr="00D26908">
        <w:rPr>
          <w:i/>
          <w:iCs/>
          <w:highlight w:val="yellow"/>
        </w:rPr>
        <w:t>‐</w:t>
      </w:r>
      <w:r w:rsidRPr="00D26908">
        <w:rPr>
          <w:i/>
          <w:iCs/>
          <w:highlight w:val="yellow"/>
        </w:rP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28178FBB" w14:textId="77777777" w:rsidR="001909FA" w:rsidRPr="00D26908" w:rsidRDefault="001909FA" w:rsidP="001909FA">
      <w:pPr>
        <w:pStyle w:val="B1"/>
        <w:rPr>
          <w:i/>
          <w:iCs/>
        </w:rPr>
      </w:pPr>
      <w:r w:rsidRPr="00D26908">
        <w:rPr>
          <w:i/>
          <w:iCs/>
        </w:rPr>
        <w:t>‐</w:t>
      </w:r>
      <w:r w:rsidRPr="00D26908">
        <w:rPr>
          <w:i/>
          <w:iCs/>
        </w:rPr>
        <w:tab/>
        <w:t>Whether and how to enhance network analytics for network energy saving and network energy efficiency.</w:t>
      </w:r>
    </w:p>
    <w:p w14:paraId="2AF1BB66" w14:textId="77777777" w:rsidR="001909FA" w:rsidRPr="002A7EC7" w:rsidRDefault="001909FA" w:rsidP="001909FA">
      <w:pPr>
        <w:pStyle w:val="B1"/>
        <w:rPr>
          <w:i/>
          <w:iCs/>
        </w:rPr>
      </w:pPr>
      <w:r w:rsidRPr="00D26908">
        <w:rPr>
          <w:i/>
          <w:iCs/>
        </w:rPr>
        <w:t>‐</w:t>
      </w:r>
      <w:r w:rsidRPr="00D26908">
        <w:rPr>
          <w:i/>
          <w:iCs/>
        </w:rPr>
        <w:tab/>
        <w:t>What, if any, energy related information (e.g., per QoS flow/PDU session/UE/NF) is required and how it is collected to support 5GS enhancement.</w:t>
      </w:r>
    </w:p>
    <w:p w14:paraId="1EF712CF" w14:textId="35AE5D4B" w:rsidR="00E53872" w:rsidRPr="00193EDD" w:rsidRDefault="00E53872" w:rsidP="00E53872">
      <w:pPr>
        <w:pStyle w:val="CRCoverPage"/>
        <w:spacing w:after="0"/>
        <w:rPr>
          <w:rFonts w:ascii="Times New Roman" w:eastAsia="游明朝" w:hAnsi="Times New Roman"/>
          <w:lang w:eastAsia="ja-JP"/>
        </w:rPr>
      </w:pPr>
      <w:bookmarkStart w:id="19" w:name="_Toc19722242"/>
      <w:bookmarkStart w:id="20" w:name="_Toc16839376"/>
      <w:r w:rsidRPr="00F81ECB">
        <w:rPr>
          <w:rFonts w:ascii="Times New Roman" w:eastAsia="游明朝" w:hAnsi="Times New Roman"/>
          <w:lang w:eastAsia="ja-JP"/>
        </w:rPr>
        <w:t xml:space="preserve">The </w:t>
      </w:r>
      <w:r>
        <w:rPr>
          <w:rFonts w:ascii="Times New Roman" w:eastAsia="游明朝" w:hAnsi="Times New Roman"/>
          <w:lang w:eastAsia="ja-JP"/>
        </w:rPr>
        <w:t xml:space="preserve">solution for </w:t>
      </w:r>
      <w:r w:rsidRPr="00F81ECB">
        <w:rPr>
          <w:rFonts w:ascii="Times New Roman" w:eastAsia="游明朝" w:hAnsi="Times New Roman"/>
          <w:lang w:eastAsia="ja-JP"/>
        </w:rPr>
        <w:t>NWDAF-</w:t>
      </w:r>
      <w:r>
        <w:rPr>
          <w:rFonts w:ascii="Times New Roman" w:eastAsia="游明朝" w:hAnsi="Times New Roman"/>
          <w:lang w:eastAsia="ja-JP"/>
        </w:rPr>
        <w:t>b</w:t>
      </w:r>
      <w:r w:rsidRPr="00F81ECB">
        <w:rPr>
          <w:rFonts w:ascii="Times New Roman" w:eastAsia="游明朝" w:hAnsi="Times New Roman"/>
          <w:lang w:eastAsia="ja-JP"/>
        </w:rPr>
        <w:t xml:space="preserve">ased Energy Analytics </w:t>
      </w:r>
      <w:r>
        <w:rPr>
          <w:rFonts w:ascii="Times New Roman" w:eastAsia="游明朝" w:hAnsi="Times New Roman"/>
          <w:lang w:eastAsia="ja-JP"/>
        </w:rPr>
        <w:t>(</w:t>
      </w:r>
      <w:r w:rsidRPr="00F81ECB">
        <w:rPr>
          <w:rFonts w:ascii="Times New Roman" w:eastAsia="游明朝" w:hAnsi="Times New Roman"/>
          <w:lang w:eastAsia="ja-JP"/>
        </w:rPr>
        <w:t>Solution #12</w:t>
      </w:r>
      <w:r>
        <w:rPr>
          <w:rFonts w:ascii="Times New Roman" w:eastAsia="游明朝" w:hAnsi="Times New Roman"/>
          <w:lang w:eastAsia="ja-JP"/>
        </w:rPr>
        <w:t xml:space="preserve">) </w:t>
      </w:r>
      <w:r w:rsidRPr="00F81ECB">
        <w:rPr>
          <w:rFonts w:ascii="Times New Roman" w:eastAsia="游明朝" w:hAnsi="Times New Roman"/>
          <w:lang w:eastAsia="ja-JP"/>
        </w:rPr>
        <w:t>was implemented in</w:t>
      </w:r>
      <w:r>
        <w:rPr>
          <w:rFonts w:ascii="Times New Roman" w:eastAsia="游明朝" w:hAnsi="Times New Roman"/>
          <w:lang w:eastAsia="ja-JP"/>
        </w:rPr>
        <w:t xml:space="preserve"> </w:t>
      </w:r>
      <w:r w:rsidRPr="00F81ECB">
        <w:rPr>
          <w:rFonts w:ascii="Times New Roman" w:eastAsia="游明朝" w:hAnsi="Times New Roman"/>
          <w:lang w:eastAsia="ja-JP"/>
        </w:rPr>
        <w:t>TR 23.700-66.</w:t>
      </w:r>
      <w:r>
        <w:rPr>
          <w:rFonts w:ascii="Times New Roman" w:eastAsia="游明朝" w:hAnsi="Times New Roman"/>
          <w:lang w:eastAsia="ja-JP"/>
        </w:rPr>
        <w:t xml:space="preserve"> This contribution proposes </w:t>
      </w:r>
      <w:r w:rsidRPr="00E53872">
        <w:rPr>
          <w:rFonts w:ascii="Times New Roman" w:eastAsia="游明朝" w:hAnsi="Times New Roman"/>
          <w:lang w:eastAsia="ja-JP"/>
        </w:rPr>
        <w:t xml:space="preserve">how to enhance the AF influence on traffic routing considering </w:t>
      </w:r>
      <w:r>
        <w:rPr>
          <w:rFonts w:ascii="Times New Roman" w:eastAsia="游明朝" w:hAnsi="Times New Roman"/>
          <w:lang w:eastAsia="ja-JP"/>
        </w:rPr>
        <w:t xml:space="preserve">the </w:t>
      </w:r>
      <w:r w:rsidRPr="00E53872">
        <w:rPr>
          <w:rFonts w:ascii="Times New Roman" w:eastAsia="游明朝" w:hAnsi="Times New Roman"/>
          <w:lang w:eastAsia="ja-JP"/>
        </w:rPr>
        <w:t>Energy related analytics</w:t>
      </w:r>
      <w:r>
        <w:rPr>
          <w:rFonts w:ascii="Times New Roman" w:eastAsia="游明朝" w:hAnsi="Times New Roman"/>
          <w:lang w:eastAsia="ja-JP"/>
        </w:rPr>
        <w:t>.</w:t>
      </w:r>
    </w:p>
    <w:p w14:paraId="092F9F6E" w14:textId="77777777" w:rsidR="008724AC" w:rsidRDefault="008724AC" w:rsidP="008724AC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0303F058" w14:textId="77777777" w:rsidR="008724AC" w:rsidRDefault="008724AC" w:rsidP="008724AC">
      <w:r>
        <w:t>It is proposed to add the following new solution to TR 23.700-66 "</w:t>
      </w:r>
      <w:r w:rsidRPr="00A11959">
        <w:t xml:space="preserve"> </w:t>
      </w:r>
      <w:r w:rsidRPr="00822E86">
        <w:t>Study on</w:t>
      </w:r>
      <w:r>
        <w:t xml:space="preserve"> Energy Efficiency and Energy Saving".</w:t>
      </w:r>
    </w:p>
    <w:p w14:paraId="492807FB" w14:textId="77777777" w:rsidR="008724AC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1" w:name="_Toc11247565"/>
      <w:bookmarkStart w:id="22" w:name="_Toc27044704"/>
      <w:bookmarkStart w:id="23" w:name="_Toc36033746"/>
      <w:bookmarkStart w:id="24" w:name="_Toc45131892"/>
      <w:bookmarkStart w:id="25" w:name="_Toc49776177"/>
      <w:bookmarkStart w:id="26" w:name="_Toc51747097"/>
      <w:bookmarkStart w:id="27" w:name="_Toc66360661"/>
      <w:bookmarkStart w:id="28" w:name="_Toc68105166"/>
      <w:bookmarkStart w:id="29" w:name="_Toc74755796"/>
      <w:bookmarkStart w:id="30" w:name="_Toc90643099"/>
      <w:bookmarkStart w:id="31" w:name="_Toc28013303"/>
      <w:bookmarkStart w:id="32" w:name="_Toc36040058"/>
      <w:bookmarkStart w:id="33" w:name="_Toc44692671"/>
      <w:bookmarkStart w:id="34" w:name="_Toc45134132"/>
      <w:bookmarkStart w:id="35" w:name="_Toc49607196"/>
      <w:bookmarkStart w:id="36" w:name="_Toc51763168"/>
      <w:bookmarkStart w:id="37" w:name="_Toc58850063"/>
      <w:bookmarkStart w:id="38" w:name="_Toc59018443"/>
      <w:bookmarkStart w:id="39" w:name="_Toc68169449"/>
      <w:bookmarkStart w:id="40" w:name="_Toc97203103"/>
      <w:bookmarkStart w:id="41" w:name="_Hlk56636785"/>
      <w:bookmarkEnd w:id="19"/>
      <w:bookmarkEnd w:id="20"/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816C37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***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B4C12CB" w14:textId="77777777" w:rsidR="008878C8" w:rsidRPr="005130C9" w:rsidRDefault="008878C8" w:rsidP="008878C8">
      <w:pPr>
        <w:pStyle w:val="2"/>
      </w:pPr>
      <w:bookmarkStart w:id="42" w:name="_Toc151529368"/>
      <w:bookmarkStart w:id="43" w:name="_Toc157674312"/>
      <w:bookmarkStart w:id="44" w:name="_Toc1610431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130C9">
        <w:t>6.0</w:t>
      </w:r>
      <w:r w:rsidRPr="005130C9">
        <w:tab/>
        <w:t>Mapping of Solutions to Key Issues</w:t>
      </w:r>
      <w:bookmarkEnd w:id="42"/>
      <w:bookmarkEnd w:id="43"/>
      <w:bookmarkEnd w:id="44"/>
    </w:p>
    <w:p w14:paraId="7079C937" w14:textId="77777777" w:rsidR="008878C8" w:rsidRPr="005130C9" w:rsidRDefault="008878C8" w:rsidP="008878C8">
      <w:pPr>
        <w:pStyle w:val="EditorsNote"/>
      </w:pPr>
      <w:r>
        <w:rPr>
          <w:lang w:eastAsia="zh-CN"/>
        </w:rPr>
        <w:t>Editor's note:</w:t>
      </w:r>
      <w:r w:rsidRPr="005130C9">
        <w:tab/>
        <w:t>This clause describes the mapping between solutions and key issues.</w:t>
      </w:r>
    </w:p>
    <w:p w14:paraId="0B292A29" w14:textId="77777777" w:rsidR="008878C8" w:rsidRPr="005130C9" w:rsidRDefault="008878C8" w:rsidP="008878C8">
      <w:pPr>
        <w:pStyle w:val="TH"/>
      </w:pPr>
      <w:r w:rsidRPr="005130C9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97"/>
        <w:gridCol w:w="2410"/>
        <w:gridCol w:w="2412"/>
      </w:tblGrid>
      <w:tr w:rsidR="008878C8" w:rsidRPr="005130C9" w14:paraId="7EEB09AE" w14:textId="77777777" w:rsidTr="00B0496D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45431F04" w14:textId="77777777" w:rsidR="008878C8" w:rsidRPr="005130C9" w:rsidRDefault="008878C8" w:rsidP="00B0496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3"/>
          </w:tcPr>
          <w:p w14:paraId="3B09B82A" w14:textId="77777777" w:rsidR="008878C8" w:rsidRPr="005130C9" w:rsidRDefault="008878C8" w:rsidP="00B0496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8878C8" w:rsidRPr="005130C9" w14:paraId="3B46D860" w14:textId="77777777" w:rsidTr="00B0496D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9DF6408" w14:textId="77777777" w:rsidR="008878C8" w:rsidRPr="005130C9" w:rsidRDefault="008878C8" w:rsidP="00B049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97" w:type="dxa"/>
          </w:tcPr>
          <w:p w14:paraId="2A0D3849" w14:textId="77777777" w:rsidR="008878C8" w:rsidRPr="005130C9" w:rsidRDefault="008878C8" w:rsidP="00B0496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583516E5" w14:textId="77777777" w:rsidR="008878C8" w:rsidRPr="005130C9" w:rsidRDefault="008878C8" w:rsidP="00B0496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412" w:type="dxa"/>
          </w:tcPr>
          <w:p w14:paraId="07BC28E2" w14:textId="77777777" w:rsidR="008878C8" w:rsidRPr="005130C9" w:rsidRDefault="008878C8" w:rsidP="00B0496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  <w:p w14:paraId="587929D6" w14:textId="77777777" w:rsidR="008878C8" w:rsidRPr="005130C9" w:rsidRDefault="008878C8" w:rsidP="00B0496D">
            <w:pPr>
              <w:pStyle w:val="TAH"/>
              <w:rPr>
                <w:sz w:val="16"/>
                <w:szCs w:val="16"/>
              </w:rPr>
            </w:pPr>
          </w:p>
        </w:tc>
      </w:tr>
      <w:tr w:rsidR="008878C8" w:rsidRPr="005130C9" w14:paraId="42E9A937" w14:textId="77777777" w:rsidTr="00B0496D">
        <w:trPr>
          <w:cantSplit/>
          <w:jc w:val="center"/>
        </w:trPr>
        <w:tc>
          <w:tcPr>
            <w:tcW w:w="1384" w:type="dxa"/>
          </w:tcPr>
          <w:p w14:paraId="27E7A85A" w14:textId="77777777" w:rsidR="008878C8" w:rsidRPr="005130C9" w:rsidRDefault="008878C8" w:rsidP="00B0496D">
            <w:pPr>
              <w:pStyle w:val="TAH"/>
            </w:pPr>
            <w:r w:rsidRPr="005130C9">
              <w:t>1</w:t>
            </w:r>
          </w:p>
        </w:tc>
        <w:tc>
          <w:tcPr>
            <w:tcW w:w="2297" w:type="dxa"/>
          </w:tcPr>
          <w:p w14:paraId="7D32577D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0F534B9A" w14:textId="77777777" w:rsidR="008878C8" w:rsidRPr="005130C9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98809B9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2D006F97" w14:textId="77777777" w:rsidTr="00B0496D">
        <w:trPr>
          <w:cantSplit/>
          <w:jc w:val="center"/>
        </w:trPr>
        <w:tc>
          <w:tcPr>
            <w:tcW w:w="1384" w:type="dxa"/>
          </w:tcPr>
          <w:p w14:paraId="190D86DD" w14:textId="77777777" w:rsidR="008878C8" w:rsidRPr="005130C9" w:rsidRDefault="008878C8" w:rsidP="00B0496D">
            <w:pPr>
              <w:pStyle w:val="TAH"/>
            </w:pPr>
            <w:r w:rsidRPr="005130C9">
              <w:t>2</w:t>
            </w:r>
          </w:p>
        </w:tc>
        <w:tc>
          <w:tcPr>
            <w:tcW w:w="2297" w:type="dxa"/>
          </w:tcPr>
          <w:p w14:paraId="36FB84A2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A1C051A" w14:textId="77777777" w:rsidR="008878C8" w:rsidRPr="005130C9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4FFCB6DF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6D63FEEB" w14:textId="77777777" w:rsidTr="00B0496D">
        <w:trPr>
          <w:cantSplit/>
          <w:jc w:val="center"/>
        </w:trPr>
        <w:tc>
          <w:tcPr>
            <w:tcW w:w="1384" w:type="dxa"/>
          </w:tcPr>
          <w:p w14:paraId="04C5C0E3" w14:textId="77777777" w:rsidR="008878C8" w:rsidRPr="005130C9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297" w:type="dxa"/>
          </w:tcPr>
          <w:p w14:paraId="31856D74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6C4BC54" w14:textId="77777777" w:rsidR="008878C8" w:rsidRPr="005130C9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479BD68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42762F80" w14:textId="77777777" w:rsidTr="00B0496D">
        <w:trPr>
          <w:cantSplit/>
          <w:jc w:val="center"/>
        </w:trPr>
        <w:tc>
          <w:tcPr>
            <w:tcW w:w="1384" w:type="dxa"/>
          </w:tcPr>
          <w:p w14:paraId="303769CB" w14:textId="77777777" w:rsidR="008878C8" w:rsidRPr="005130C9" w:rsidDel="00FA696D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2297" w:type="dxa"/>
          </w:tcPr>
          <w:p w14:paraId="58E2644A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002E5908" w14:textId="77777777" w:rsidR="008878C8" w:rsidRPr="005130C9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D1A3BD6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3E99C398" w14:textId="77777777" w:rsidTr="00B0496D">
        <w:trPr>
          <w:cantSplit/>
          <w:jc w:val="center"/>
        </w:trPr>
        <w:tc>
          <w:tcPr>
            <w:tcW w:w="1384" w:type="dxa"/>
          </w:tcPr>
          <w:p w14:paraId="4B09108A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297" w:type="dxa"/>
          </w:tcPr>
          <w:p w14:paraId="35CC60E4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7CADCDBC" w14:textId="77777777" w:rsidR="008878C8" w:rsidRPr="005130C9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32BAAD5E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3D8801F7" w14:textId="77777777" w:rsidTr="00B0496D">
        <w:trPr>
          <w:cantSplit/>
          <w:jc w:val="center"/>
        </w:trPr>
        <w:tc>
          <w:tcPr>
            <w:tcW w:w="1384" w:type="dxa"/>
          </w:tcPr>
          <w:p w14:paraId="2BF16CE5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2297" w:type="dxa"/>
          </w:tcPr>
          <w:p w14:paraId="67EB5C63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4B4441F1" w14:textId="77777777" w:rsidR="008878C8" w:rsidRPr="005130C9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14A29DAF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2E45D92A" w14:textId="77777777" w:rsidTr="00B0496D">
        <w:trPr>
          <w:cantSplit/>
          <w:jc w:val="center"/>
        </w:trPr>
        <w:tc>
          <w:tcPr>
            <w:tcW w:w="1384" w:type="dxa"/>
          </w:tcPr>
          <w:p w14:paraId="25C02DD5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297" w:type="dxa"/>
          </w:tcPr>
          <w:p w14:paraId="58AB1AB2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372C0218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2E592DFC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6391D525" w14:textId="77777777" w:rsidTr="00B0496D">
        <w:trPr>
          <w:cantSplit/>
          <w:jc w:val="center"/>
        </w:trPr>
        <w:tc>
          <w:tcPr>
            <w:tcW w:w="1384" w:type="dxa"/>
          </w:tcPr>
          <w:p w14:paraId="48A8F813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297" w:type="dxa"/>
          </w:tcPr>
          <w:p w14:paraId="1541C640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75F3475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A6C309D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74536DB2" w14:textId="77777777" w:rsidTr="00B0496D">
        <w:trPr>
          <w:cantSplit/>
          <w:jc w:val="center"/>
        </w:trPr>
        <w:tc>
          <w:tcPr>
            <w:tcW w:w="1384" w:type="dxa"/>
          </w:tcPr>
          <w:p w14:paraId="6CAACBAC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2297" w:type="dxa"/>
          </w:tcPr>
          <w:p w14:paraId="6F548084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7D32BAF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B3FA96D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10A5D245" w14:textId="77777777" w:rsidTr="00B0496D">
        <w:trPr>
          <w:cantSplit/>
          <w:jc w:val="center"/>
        </w:trPr>
        <w:tc>
          <w:tcPr>
            <w:tcW w:w="1384" w:type="dxa"/>
          </w:tcPr>
          <w:p w14:paraId="3FA44139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2297" w:type="dxa"/>
          </w:tcPr>
          <w:p w14:paraId="1B66EF6A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6FB88D4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0ABD0642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08FBA266" w14:textId="77777777" w:rsidTr="00B0496D">
        <w:trPr>
          <w:cantSplit/>
          <w:jc w:val="center"/>
        </w:trPr>
        <w:tc>
          <w:tcPr>
            <w:tcW w:w="1384" w:type="dxa"/>
          </w:tcPr>
          <w:p w14:paraId="44804EB3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2297" w:type="dxa"/>
          </w:tcPr>
          <w:p w14:paraId="0957F442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0E42498B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200C0A80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633AD777" w14:textId="77777777" w:rsidTr="00B0496D">
        <w:trPr>
          <w:cantSplit/>
          <w:jc w:val="center"/>
        </w:trPr>
        <w:tc>
          <w:tcPr>
            <w:tcW w:w="1384" w:type="dxa"/>
          </w:tcPr>
          <w:p w14:paraId="3891EAFD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2297" w:type="dxa"/>
          </w:tcPr>
          <w:p w14:paraId="50F0ADC5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3C4751CF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171A339D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07F1E2DF" w14:textId="77777777" w:rsidTr="00B0496D">
        <w:trPr>
          <w:cantSplit/>
          <w:jc w:val="center"/>
        </w:trPr>
        <w:tc>
          <w:tcPr>
            <w:tcW w:w="1384" w:type="dxa"/>
          </w:tcPr>
          <w:p w14:paraId="6368CA5E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2297" w:type="dxa"/>
          </w:tcPr>
          <w:p w14:paraId="462865B2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6D22692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171E7EC4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3DF8E171" w14:textId="77777777" w:rsidTr="00B0496D">
        <w:trPr>
          <w:cantSplit/>
          <w:jc w:val="center"/>
        </w:trPr>
        <w:tc>
          <w:tcPr>
            <w:tcW w:w="1384" w:type="dxa"/>
          </w:tcPr>
          <w:p w14:paraId="65994B4B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2297" w:type="dxa"/>
          </w:tcPr>
          <w:p w14:paraId="44EA649F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6F230292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D26A0F0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547FDFF2" w14:textId="77777777" w:rsidTr="00B0496D">
        <w:trPr>
          <w:cantSplit/>
          <w:jc w:val="center"/>
        </w:trPr>
        <w:tc>
          <w:tcPr>
            <w:tcW w:w="1384" w:type="dxa"/>
          </w:tcPr>
          <w:p w14:paraId="0FED861E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2297" w:type="dxa"/>
          </w:tcPr>
          <w:p w14:paraId="263EED1D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71B3E8F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B3BE9A9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57F77A6E" w14:textId="77777777" w:rsidTr="00B0496D">
        <w:trPr>
          <w:cantSplit/>
          <w:jc w:val="center"/>
        </w:trPr>
        <w:tc>
          <w:tcPr>
            <w:tcW w:w="1384" w:type="dxa"/>
          </w:tcPr>
          <w:p w14:paraId="48BF21CD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16</w:t>
            </w:r>
          </w:p>
        </w:tc>
        <w:tc>
          <w:tcPr>
            <w:tcW w:w="2297" w:type="dxa"/>
          </w:tcPr>
          <w:p w14:paraId="67809BF9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4BEC8BE1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4CBF0A35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16F41993" w14:textId="77777777" w:rsidTr="00B0496D">
        <w:trPr>
          <w:cantSplit/>
          <w:jc w:val="center"/>
        </w:trPr>
        <w:tc>
          <w:tcPr>
            <w:tcW w:w="1384" w:type="dxa"/>
          </w:tcPr>
          <w:p w14:paraId="4C20AC5F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17</w:t>
            </w:r>
          </w:p>
        </w:tc>
        <w:tc>
          <w:tcPr>
            <w:tcW w:w="2297" w:type="dxa"/>
          </w:tcPr>
          <w:p w14:paraId="1C818D42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114E12A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90EC6FA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7DA0C03C" w14:textId="77777777" w:rsidTr="00B0496D">
        <w:trPr>
          <w:cantSplit/>
          <w:jc w:val="center"/>
        </w:trPr>
        <w:tc>
          <w:tcPr>
            <w:tcW w:w="1384" w:type="dxa"/>
          </w:tcPr>
          <w:p w14:paraId="2D85CB16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18</w:t>
            </w:r>
          </w:p>
        </w:tc>
        <w:tc>
          <w:tcPr>
            <w:tcW w:w="2297" w:type="dxa"/>
          </w:tcPr>
          <w:p w14:paraId="00CCC4B1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4AA26888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53910605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1DC49C01" w14:textId="77777777" w:rsidTr="00B0496D">
        <w:trPr>
          <w:cantSplit/>
          <w:jc w:val="center"/>
        </w:trPr>
        <w:tc>
          <w:tcPr>
            <w:tcW w:w="1384" w:type="dxa"/>
          </w:tcPr>
          <w:p w14:paraId="1AFBB682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297" w:type="dxa"/>
          </w:tcPr>
          <w:p w14:paraId="459564AE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0F443DAE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47FF0737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145B20F0" w14:textId="77777777" w:rsidTr="00B0496D">
        <w:trPr>
          <w:cantSplit/>
          <w:jc w:val="center"/>
        </w:trPr>
        <w:tc>
          <w:tcPr>
            <w:tcW w:w="1384" w:type="dxa"/>
          </w:tcPr>
          <w:p w14:paraId="1AA18FBB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297" w:type="dxa"/>
          </w:tcPr>
          <w:p w14:paraId="4313C9B5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92DF73F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23732B91" w14:textId="77777777" w:rsidR="008878C8" w:rsidRPr="005130C9" w:rsidRDefault="008878C8" w:rsidP="00B0496D">
            <w:pPr>
              <w:pStyle w:val="TAC"/>
            </w:pPr>
            <w:proofErr w:type="gramStart"/>
            <w:r>
              <w:t>x(</w:t>
            </w:r>
            <w:proofErr w:type="gramEnd"/>
            <w:r>
              <w:t>analytics input)</w:t>
            </w:r>
          </w:p>
        </w:tc>
      </w:tr>
      <w:tr w:rsidR="008878C8" w:rsidRPr="005130C9" w14:paraId="1446C57D" w14:textId="77777777" w:rsidTr="00B0496D">
        <w:trPr>
          <w:cantSplit/>
          <w:jc w:val="center"/>
        </w:trPr>
        <w:tc>
          <w:tcPr>
            <w:tcW w:w="1384" w:type="dxa"/>
          </w:tcPr>
          <w:p w14:paraId="070B40B4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2297" w:type="dxa"/>
          </w:tcPr>
          <w:p w14:paraId="55BDDEA1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012AAE4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732D5F5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77402B40" w14:textId="77777777" w:rsidTr="00B0496D">
        <w:trPr>
          <w:cantSplit/>
          <w:jc w:val="center"/>
        </w:trPr>
        <w:tc>
          <w:tcPr>
            <w:tcW w:w="1384" w:type="dxa"/>
          </w:tcPr>
          <w:p w14:paraId="7A1309B3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</w:t>
            </w:r>
          </w:p>
        </w:tc>
        <w:tc>
          <w:tcPr>
            <w:tcW w:w="2297" w:type="dxa"/>
          </w:tcPr>
          <w:p w14:paraId="47680832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D0F3CDA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C9E7D77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1EBD6804" w14:textId="77777777" w:rsidTr="00B0496D">
        <w:trPr>
          <w:cantSplit/>
          <w:jc w:val="center"/>
        </w:trPr>
        <w:tc>
          <w:tcPr>
            <w:tcW w:w="1384" w:type="dxa"/>
          </w:tcPr>
          <w:p w14:paraId="73C81B1A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</w:t>
            </w:r>
          </w:p>
        </w:tc>
        <w:tc>
          <w:tcPr>
            <w:tcW w:w="2297" w:type="dxa"/>
          </w:tcPr>
          <w:p w14:paraId="5EC4A12A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3867B7AD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7DFE4581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7B3C718C" w14:textId="77777777" w:rsidTr="00B0496D">
        <w:trPr>
          <w:cantSplit/>
          <w:jc w:val="center"/>
        </w:trPr>
        <w:tc>
          <w:tcPr>
            <w:tcW w:w="1384" w:type="dxa"/>
          </w:tcPr>
          <w:p w14:paraId="634C288F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</w:t>
            </w:r>
          </w:p>
        </w:tc>
        <w:tc>
          <w:tcPr>
            <w:tcW w:w="2297" w:type="dxa"/>
          </w:tcPr>
          <w:p w14:paraId="7BBCDE3F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7A71119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7F47A972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2C01E08B" w14:textId="77777777" w:rsidTr="00B0496D">
        <w:trPr>
          <w:cantSplit/>
          <w:jc w:val="center"/>
        </w:trPr>
        <w:tc>
          <w:tcPr>
            <w:tcW w:w="1384" w:type="dxa"/>
          </w:tcPr>
          <w:p w14:paraId="58DD00DE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2297" w:type="dxa"/>
          </w:tcPr>
          <w:p w14:paraId="31772BFA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43DEDBCE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7A33A56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6975081C" w14:textId="77777777" w:rsidTr="00B0496D">
        <w:trPr>
          <w:cantSplit/>
          <w:jc w:val="center"/>
        </w:trPr>
        <w:tc>
          <w:tcPr>
            <w:tcW w:w="1384" w:type="dxa"/>
          </w:tcPr>
          <w:p w14:paraId="5F0FEC2B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26</w:t>
            </w:r>
          </w:p>
        </w:tc>
        <w:tc>
          <w:tcPr>
            <w:tcW w:w="2297" w:type="dxa"/>
          </w:tcPr>
          <w:p w14:paraId="00E405E4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46C2AE41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5A3D6D2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0B442892" w14:textId="77777777" w:rsidTr="00B0496D">
        <w:trPr>
          <w:cantSplit/>
          <w:jc w:val="center"/>
        </w:trPr>
        <w:tc>
          <w:tcPr>
            <w:tcW w:w="1384" w:type="dxa"/>
          </w:tcPr>
          <w:p w14:paraId="49C5017F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27</w:t>
            </w:r>
          </w:p>
        </w:tc>
        <w:tc>
          <w:tcPr>
            <w:tcW w:w="2297" w:type="dxa"/>
          </w:tcPr>
          <w:p w14:paraId="25D7517C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05DCE8C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9C9BC28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041807CB" w14:textId="77777777" w:rsidTr="00B0496D">
        <w:trPr>
          <w:cantSplit/>
          <w:jc w:val="center"/>
        </w:trPr>
        <w:tc>
          <w:tcPr>
            <w:tcW w:w="1384" w:type="dxa"/>
          </w:tcPr>
          <w:p w14:paraId="50D51AF1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297" w:type="dxa"/>
          </w:tcPr>
          <w:p w14:paraId="1A776858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1EAB4CF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42755EB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07261E0F" w14:textId="77777777" w:rsidTr="00B0496D">
        <w:trPr>
          <w:cantSplit/>
          <w:jc w:val="center"/>
        </w:trPr>
        <w:tc>
          <w:tcPr>
            <w:tcW w:w="1384" w:type="dxa"/>
          </w:tcPr>
          <w:p w14:paraId="28EFAE0B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</w:t>
            </w:r>
          </w:p>
        </w:tc>
        <w:tc>
          <w:tcPr>
            <w:tcW w:w="2297" w:type="dxa"/>
          </w:tcPr>
          <w:p w14:paraId="0DF4B7C9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003B610E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107110F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02A3B77C" w14:textId="77777777" w:rsidTr="00B0496D">
        <w:trPr>
          <w:cantSplit/>
          <w:jc w:val="center"/>
        </w:trPr>
        <w:tc>
          <w:tcPr>
            <w:tcW w:w="1384" w:type="dxa"/>
          </w:tcPr>
          <w:p w14:paraId="5C5BCA60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</w:t>
            </w:r>
          </w:p>
        </w:tc>
        <w:tc>
          <w:tcPr>
            <w:tcW w:w="2297" w:type="dxa"/>
          </w:tcPr>
          <w:p w14:paraId="486FA861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E9B7377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CA9A174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16D44BAF" w14:textId="77777777" w:rsidTr="00B0496D">
        <w:trPr>
          <w:cantSplit/>
          <w:jc w:val="center"/>
        </w:trPr>
        <w:tc>
          <w:tcPr>
            <w:tcW w:w="1384" w:type="dxa"/>
          </w:tcPr>
          <w:p w14:paraId="5DC2C971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</w:t>
            </w:r>
          </w:p>
        </w:tc>
        <w:tc>
          <w:tcPr>
            <w:tcW w:w="2297" w:type="dxa"/>
          </w:tcPr>
          <w:p w14:paraId="14B6D324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44CEC373" w14:textId="77777777" w:rsidR="008878C8" w:rsidRDefault="008878C8" w:rsidP="00B0496D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B2CF588" w14:textId="77777777" w:rsidR="008878C8" w:rsidRPr="005130C9" w:rsidRDefault="008878C8" w:rsidP="00B0496D">
            <w:pPr>
              <w:pStyle w:val="TAC"/>
            </w:pPr>
          </w:p>
        </w:tc>
      </w:tr>
      <w:tr w:rsidR="008878C8" w:rsidRPr="005130C9" w14:paraId="1031D60F" w14:textId="77777777" w:rsidTr="00B0496D">
        <w:trPr>
          <w:cantSplit/>
          <w:jc w:val="center"/>
        </w:trPr>
        <w:tc>
          <w:tcPr>
            <w:tcW w:w="1384" w:type="dxa"/>
          </w:tcPr>
          <w:p w14:paraId="696833EA" w14:textId="77777777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32</w:t>
            </w:r>
          </w:p>
        </w:tc>
        <w:tc>
          <w:tcPr>
            <w:tcW w:w="2297" w:type="dxa"/>
          </w:tcPr>
          <w:p w14:paraId="5D9C92D0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AB92A99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CA42526" w14:textId="77777777" w:rsidR="008878C8" w:rsidRPr="005130C9" w:rsidRDefault="008878C8" w:rsidP="00B0496D">
            <w:pPr>
              <w:pStyle w:val="TAC"/>
            </w:pPr>
            <w:r>
              <w:t>x</w:t>
            </w:r>
          </w:p>
        </w:tc>
      </w:tr>
      <w:tr w:rsidR="008878C8" w:rsidRPr="005130C9" w14:paraId="5C4130C5" w14:textId="77777777" w:rsidTr="00B0496D">
        <w:trPr>
          <w:cantSplit/>
          <w:jc w:val="center"/>
        </w:trPr>
        <w:tc>
          <w:tcPr>
            <w:tcW w:w="1384" w:type="dxa"/>
          </w:tcPr>
          <w:p w14:paraId="327CE11D" w14:textId="77476CB2" w:rsidR="008878C8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ins w:id="45" w:author="KDDI_r0" w:date="2023-12-04T10:39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2297" w:type="dxa"/>
          </w:tcPr>
          <w:p w14:paraId="7BD4D4EC" w14:textId="77777777" w:rsidR="008878C8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2EF95533" w14:textId="77777777" w:rsidR="008878C8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E465BEC" w14:textId="35A18C51" w:rsidR="008878C8" w:rsidRDefault="008878C8" w:rsidP="00B0496D">
            <w:pPr>
              <w:pStyle w:val="TAC"/>
            </w:pPr>
            <w:ins w:id="46" w:author="KDDI_r0" w:date="2023-12-04T10:40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</w:tr>
    </w:tbl>
    <w:p w14:paraId="28DB6F37" w14:textId="77777777" w:rsidR="008724AC" w:rsidRPr="005130C9" w:rsidRDefault="008724AC" w:rsidP="008724AC"/>
    <w:p w14:paraId="0546504C" w14:textId="77777777" w:rsidR="008724AC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2nd </w:t>
      </w:r>
      <w:r w:rsidRPr="00D96F8C">
        <w:rPr>
          <w:noProof/>
          <w:color w:val="0000FF"/>
          <w:sz w:val="28"/>
          <w:szCs w:val="28"/>
        </w:rPr>
        <w:t xml:space="preserve">Change </w:t>
      </w:r>
      <w:r w:rsidRPr="00816C37">
        <w:rPr>
          <w:noProof/>
          <w:color w:val="0000FF"/>
          <w:sz w:val="28"/>
          <w:szCs w:val="28"/>
        </w:rPr>
        <w:t xml:space="preserve"> (all </w:t>
      </w:r>
      <w:r>
        <w:rPr>
          <w:noProof/>
          <w:color w:val="0000FF"/>
          <w:sz w:val="28"/>
          <w:szCs w:val="28"/>
        </w:rPr>
        <w:t xml:space="preserve">new </w:t>
      </w:r>
      <w:r w:rsidRPr="00816C37">
        <w:rPr>
          <w:noProof/>
          <w:color w:val="0000FF"/>
          <w:sz w:val="28"/>
          <w:szCs w:val="28"/>
        </w:rPr>
        <w:t>text)</w:t>
      </w:r>
      <w:r w:rsidRPr="00D96F8C">
        <w:rPr>
          <w:noProof/>
          <w:color w:val="0000FF"/>
          <w:sz w:val="28"/>
          <w:szCs w:val="28"/>
        </w:rPr>
        <w:t>***</w:t>
      </w:r>
    </w:p>
    <w:p w14:paraId="758339BD" w14:textId="77777777" w:rsidR="008724AC" w:rsidRDefault="008724AC" w:rsidP="008724AC">
      <w:pPr>
        <w:pStyle w:val="2"/>
      </w:pPr>
      <w:bookmarkStart w:id="47" w:name="_Toc113350007"/>
      <w:bookmarkStart w:id="48" w:name="_Toc122517161"/>
      <w:r w:rsidRPr="00E228F7">
        <w:rPr>
          <w:lang w:eastAsia="zh-CN"/>
        </w:rPr>
        <w:t>6.</w:t>
      </w:r>
      <w:r>
        <w:rPr>
          <w:rFonts w:eastAsia="游明朝" w:hint="eastAsia"/>
          <w:lang w:eastAsia="ja-JP"/>
        </w:rPr>
        <w:t>x</w:t>
      </w:r>
      <w:r w:rsidRPr="00E228F7">
        <w:rPr>
          <w:lang w:eastAsia="ko-KR"/>
        </w:rPr>
        <w:tab/>
      </w:r>
      <w:r w:rsidRPr="00E228F7">
        <w:t>Solution</w:t>
      </w:r>
      <w:r w:rsidRPr="00E228F7">
        <w:rPr>
          <w:lang w:eastAsia="zh-CN"/>
        </w:rPr>
        <w:t xml:space="preserve"> #</w:t>
      </w:r>
      <w:r>
        <w:rPr>
          <w:lang w:eastAsia="zh-CN"/>
        </w:rPr>
        <w:t>X</w:t>
      </w:r>
      <w:r w:rsidRPr="00E228F7">
        <w:t xml:space="preserve">: </w:t>
      </w:r>
      <w:bookmarkEnd w:id="47"/>
      <w:bookmarkEnd w:id="48"/>
      <w:r w:rsidR="00BE1E85" w:rsidRPr="00BE1E85">
        <w:rPr>
          <w:rFonts w:cs="Arial"/>
          <w:noProof/>
          <w:lang w:eastAsia="zh-CN"/>
        </w:rPr>
        <w:t xml:space="preserve">Enhancement for </w:t>
      </w:r>
      <w:r w:rsidR="00173F0C">
        <w:t>AF influence on traffic routing</w:t>
      </w:r>
      <w:r w:rsidR="00BE1E85" w:rsidRPr="00BE1E85">
        <w:rPr>
          <w:rFonts w:cs="Arial"/>
          <w:noProof/>
          <w:lang w:eastAsia="zh-CN"/>
        </w:rPr>
        <w:t xml:space="preserve"> with Energy related analytics</w:t>
      </w:r>
    </w:p>
    <w:p w14:paraId="464B0876" w14:textId="77777777" w:rsidR="008724AC" w:rsidRPr="005130C9" w:rsidRDefault="008724AC" w:rsidP="008724AC">
      <w:pPr>
        <w:pStyle w:val="30"/>
      </w:pPr>
      <w:bookmarkStart w:id="49" w:name="_Toc500949098"/>
      <w:bookmarkStart w:id="50" w:name="_Toc92875661"/>
      <w:bookmarkStart w:id="51" w:name="_Toc93070685"/>
      <w:bookmarkStart w:id="52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49"/>
      <w:bookmarkEnd w:id="50"/>
      <w:bookmarkEnd w:id="51"/>
      <w:bookmarkEnd w:id="52"/>
    </w:p>
    <w:p w14:paraId="479079FF" w14:textId="6169A954" w:rsidR="008724AC" w:rsidRPr="00AE6CDA" w:rsidRDefault="008724AC" w:rsidP="008724AC">
      <w:pPr>
        <w:rPr>
          <w:rFonts w:eastAsia="DengXian"/>
        </w:rPr>
      </w:pPr>
      <w:r>
        <w:rPr>
          <w:rFonts w:eastAsia="DengXian"/>
        </w:rPr>
        <w:t>This solution maps to KI#</w:t>
      </w:r>
      <w:r w:rsidR="001909FA">
        <w:rPr>
          <w:rFonts w:eastAsia="DengXian"/>
        </w:rPr>
        <w:t>3</w:t>
      </w:r>
      <w:r>
        <w:rPr>
          <w:rFonts w:eastAsia="DengXian"/>
        </w:rPr>
        <w:t>.</w:t>
      </w:r>
    </w:p>
    <w:p w14:paraId="0CA51165" w14:textId="77777777" w:rsidR="008724AC" w:rsidRDefault="008724AC" w:rsidP="008724AC">
      <w:pPr>
        <w:pStyle w:val="30"/>
      </w:pPr>
      <w:bookmarkStart w:id="53" w:name="_Toc113350008"/>
      <w:bookmarkStart w:id="54" w:name="_Toc21304"/>
      <w:bookmarkStart w:id="55" w:name="_Toc101170936"/>
      <w:bookmarkStart w:id="56" w:name="_Toc104467334"/>
      <w:bookmarkStart w:id="57" w:name="_Toc104433165"/>
      <w:bookmarkStart w:id="58" w:name="_Toc104467621"/>
      <w:bookmarkStart w:id="59" w:name="_Toc32575"/>
      <w:bookmarkStart w:id="60" w:name="_Toc122517162"/>
      <w:r w:rsidRPr="00E228F7">
        <w:t>6.</w:t>
      </w:r>
      <w:r>
        <w:t>x</w:t>
      </w:r>
      <w:r w:rsidRPr="00E228F7">
        <w:t>.</w:t>
      </w:r>
      <w:r>
        <w:t>2</w:t>
      </w:r>
      <w:r w:rsidRPr="00E228F7">
        <w:tab/>
      </w:r>
      <w:r>
        <w:tab/>
      </w:r>
      <w:r w:rsidRPr="00AE6CDA">
        <w:t>Functional Description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398F66E" w14:textId="77777777" w:rsidR="008724AC" w:rsidRDefault="008724AC" w:rsidP="008724AC">
      <w:r w:rsidRPr="00E228F7">
        <w:t>This solution is proposed to address Key Issue #</w:t>
      </w:r>
      <w:r>
        <w:t>3</w:t>
      </w:r>
      <w:r w:rsidRPr="00E228F7">
        <w:t xml:space="preserve">: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 w:rsidRPr="00E228F7">
        <w:t>.</w:t>
      </w:r>
    </w:p>
    <w:p w14:paraId="0E32B048" w14:textId="6794F9E3" w:rsidR="00E13FB3" w:rsidRDefault="00E13FB3" w:rsidP="00E13FB3">
      <w:bookmarkStart w:id="61" w:name="_Hlk155190748"/>
      <w:r>
        <w:rPr>
          <w:lang w:eastAsia="zh-CN"/>
        </w:rPr>
        <w:t xml:space="preserve">Energy related analytics can be generated by </w:t>
      </w:r>
      <w:r w:rsidR="00491381">
        <w:rPr>
          <w:lang w:eastAsia="zh-CN"/>
        </w:rPr>
        <w:t xml:space="preserve">a </w:t>
      </w:r>
      <w:r w:rsidRPr="00140E21">
        <w:t>NWDAF</w:t>
      </w:r>
      <w:r>
        <w:t xml:space="preserve"> and </w:t>
      </w:r>
      <w:r w:rsidR="007A776C">
        <w:t xml:space="preserve">provided to a NF consumer. Then, the NF consumer can take any actions based on the </w:t>
      </w:r>
      <w:r w:rsidR="007A776C">
        <w:rPr>
          <w:lang w:eastAsia="zh-CN"/>
        </w:rPr>
        <w:t>analytics</w:t>
      </w:r>
      <w:r w:rsidR="007A776C">
        <w:t>.</w:t>
      </w:r>
    </w:p>
    <w:p w14:paraId="49A17739" w14:textId="0CFEAB91" w:rsidR="0001322D" w:rsidRDefault="0001322D" w:rsidP="00E13FB3">
      <w:pPr>
        <w:rPr>
          <w:rFonts w:eastAsia="Malgun Gothic"/>
          <w:lang w:eastAsia="zh-CN"/>
        </w:rPr>
      </w:pPr>
      <w:r>
        <w:rPr>
          <w:rFonts w:cs="Arial"/>
          <w:noProof/>
          <w:lang w:eastAsia="zh-CN"/>
        </w:rPr>
        <w:t xml:space="preserve">In case of </w:t>
      </w:r>
      <w:r w:rsidR="00173F0C">
        <w:t>AF influence on traffic routing</w:t>
      </w:r>
      <w:r>
        <w:rPr>
          <w:rFonts w:cs="Arial"/>
          <w:noProof/>
          <w:lang w:eastAsia="zh-CN"/>
        </w:rPr>
        <w:t xml:space="preserve">, </w:t>
      </w:r>
      <w:r w:rsidR="00C46E3A">
        <w:t>a</w:t>
      </w:r>
      <w:r w:rsidR="00C46E3A" w:rsidRPr="00140E21">
        <w:t xml:space="preserve"> SMF may take appropriate actions to reconfigure the U</w:t>
      </w:r>
      <w:r w:rsidR="00C46E3A">
        <w:t>-P</w:t>
      </w:r>
      <w:r w:rsidR="00C46E3A" w:rsidRPr="00140E21">
        <w:t>lane of the PDU Session</w:t>
      </w:r>
      <w:r w:rsidR="00C46E3A">
        <w:t xml:space="preserve">. For example, SMF may consider service experience analytics and/or DN Performance analytics per UP path </w:t>
      </w:r>
      <w:r w:rsidR="00C46E3A" w:rsidRPr="00E723FC">
        <w:t>before taking any actions</w:t>
      </w:r>
      <w:r w:rsidR="00E723FC">
        <w:t xml:space="preserve"> as defined in TS 23.5</w:t>
      </w:r>
      <w:r w:rsidR="00E723FC" w:rsidRPr="00E723FC">
        <w:t>02 [3]</w:t>
      </w:r>
      <w:r w:rsidR="00C46E3A" w:rsidRPr="00E723FC">
        <w:t>.</w:t>
      </w:r>
      <w:r w:rsidR="00C46E3A">
        <w:t xml:space="preserve"> However, the SMF does not consider </w:t>
      </w:r>
      <w:r w:rsidR="00C46E3A" w:rsidRPr="00BE1E85">
        <w:rPr>
          <w:rFonts w:cs="Arial"/>
          <w:noProof/>
          <w:lang w:eastAsia="zh-CN"/>
        </w:rPr>
        <w:t>Energy related</w:t>
      </w:r>
      <w:r w:rsidR="00C46E3A">
        <w:rPr>
          <w:rFonts w:cs="Arial"/>
          <w:noProof/>
          <w:lang w:eastAsia="zh-CN"/>
        </w:rPr>
        <w:t xml:space="preserve"> information for </w:t>
      </w:r>
      <w:r w:rsidR="00C46E3A">
        <w:t>AF influence on traffic routing.</w:t>
      </w:r>
    </w:p>
    <w:p w14:paraId="5267A0F8" w14:textId="54E63E36" w:rsidR="00E13FB3" w:rsidRDefault="00E13FB3" w:rsidP="008724AC">
      <w:pPr>
        <w:rPr>
          <w:rFonts w:eastAsia="Malgun Gothic"/>
          <w:lang w:eastAsia="zh-CN"/>
        </w:rPr>
      </w:pPr>
      <w:bookmarkStart w:id="62" w:name="_Hlk155190759"/>
      <w:bookmarkEnd w:id="61"/>
      <w:r>
        <w:rPr>
          <w:rFonts w:eastAsia="Malgun Gothic"/>
          <w:lang w:eastAsia="zh-CN"/>
        </w:rPr>
        <w:t>It</w:t>
      </w:r>
      <w:r w:rsidRPr="00E228F7">
        <w:rPr>
          <w:rFonts w:eastAsia="Malgun Gothic"/>
          <w:lang w:eastAsia="zh-CN"/>
        </w:rPr>
        <w:t xml:space="preserve"> mainly proposes </w:t>
      </w:r>
      <w:r>
        <w:rPr>
          <w:rFonts w:eastAsia="Malgun Gothic"/>
          <w:lang w:eastAsia="zh-CN"/>
        </w:rPr>
        <w:t xml:space="preserve">how </w:t>
      </w:r>
      <w:r w:rsidR="0080629B">
        <w:rPr>
          <w:rFonts w:eastAsia="Malgun Gothic"/>
          <w:lang w:eastAsia="zh-CN"/>
        </w:rPr>
        <w:t>to enhance</w:t>
      </w:r>
      <w:r w:rsidR="007A776C" w:rsidRPr="007A776C">
        <w:rPr>
          <w:rFonts w:eastAsia="Malgun Gothic"/>
          <w:lang w:eastAsia="zh-CN"/>
        </w:rPr>
        <w:t xml:space="preserve"> the </w:t>
      </w:r>
      <w:r w:rsidR="00C46E3A">
        <w:t>AF influence on traffic routing</w:t>
      </w:r>
      <w:r w:rsidR="007A776C" w:rsidRPr="007A776C">
        <w:rPr>
          <w:rFonts w:eastAsia="Malgun Gothic"/>
          <w:lang w:eastAsia="zh-CN"/>
        </w:rPr>
        <w:t xml:space="preserve"> considering </w:t>
      </w:r>
      <w:r w:rsidR="0073018A">
        <w:rPr>
          <w:rFonts w:eastAsia="Malgun Gothic"/>
          <w:lang w:eastAsia="zh-CN"/>
        </w:rPr>
        <w:t xml:space="preserve">Energy related analytics (e.g. </w:t>
      </w:r>
      <w:r w:rsidR="007A776C">
        <w:t>EE (</w:t>
      </w:r>
      <w:r w:rsidR="007A776C" w:rsidRPr="00675F29">
        <w:t>Energy efficienc</w:t>
      </w:r>
      <w:r w:rsidR="007A776C">
        <w:t>y), EC (</w:t>
      </w:r>
      <w:r w:rsidR="007A776C" w:rsidRPr="000B1AF2">
        <w:t>Energy Consumption)</w:t>
      </w:r>
      <w:r w:rsidR="007A776C">
        <w:t xml:space="preserve"> and </w:t>
      </w:r>
      <w:r w:rsidR="007A776C" w:rsidRPr="00981AB5">
        <w:t>Renewable energy</w:t>
      </w:r>
      <w:r w:rsidR="00CF0C53">
        <w:t xml:space="preserve"> ratio</w:t>
      </w:r>
      <w:r w:rsidR="0073018A">
        <w:t>)</w:t>
      </w:r>
      <w:r w:rsidR="007A776C" w:rsidRPr="007A776C">
        <w:rPr>
          <w:rFonts w:eastAsia="Malgun Gothic"/>
          <w:lang w:eastAsia="zh-CN"/>
        </w:rPr>
        <w:t>.</w:t>
      </w:r>
    </w:p>
    <w:p w14:paraId="6C972D12" w14:textId="77777777" w:rsidR="008724AC" w:rsidRDefault="008724AC" w:rsidP="008724AC">
      <w:pPr>
        <w:pStyle w:val="30"/>
      </w:pPr>
      <w:bookmarkStart w:id="63" w:name="_Toc104467462"/>
      <w:bookmarkStart w:id="64" w:name="_Toc104467781"/>
      <w:bookmarkStart w:id="65" w:name="_Toc113350171"/>
      <w:bookmarkStart w:id="66" w:name="_Toc104433323"/>
      <w:bookmarkStart w:id="67" w:name="_Toc30462"/>
      <w:bookmarkStart w:id="68" w:name="_Toc122517328"/>
      <w:bookmarkEnd w:id="62"/>
      <w:r w:rsidRPr="00E228F7">
        <w:t>6.</w:t>
      </w:r>
      <w:r>
        <w:t>x</w:t>
      </w:r>
      <w:r w:rsidRPr="00E228F7">
        <w:t>.</w:t>
      </w:r>
      <w:r>
        <w:t>3</w:t>
      </w:r>
      <w:r w:rsidRPr="00E228F7">
        <w:tab/>
        <w:t>Procedure</w:t>
      </w:r>
      <w:bookmarkEnd w:id="63"/>
      <w:bookmarkEnd w:id="64"/>
      <w:bookmarkEnd w:id="65"/>
      <w:bookmarkEnd w:id="66"/>
      <w:bookmarkEnd w:id="67"/>
      <w:bookmarkEnd w:id="68"/>
    </w:p>
    <w:p w14:paraId="5ECE6508" w14:textId="136BB5AF" w:rsidR="0080629B" w:rsidRDefault="0080629B" w:rsidP="0080629B">
      <w:pPr>
        <w:rPr>
          <w:lang w:eastAsia="ko-KR"/>
        </w:rPr>
      </w:pPr>
      <w:r w:rsidRPr="00E228F7">
        <w:rPr>
          <w:lang w:eastAsia="ko-KR"/>
        </w:rPr>
        <w:t>A detailed procedure is provided below:</w:t>
      </w:r>
    </w:p>
    <w:p w14:paraId="3812E6B5" w14:textId="40359A63" w:rsidR="004467A4" w:rsidRPr="0080629B" w:rsidRDefault="00491381" w:rsidP="004467A4">
      <w:pPr>
        <w:jc w:val="center"/>
        <w:rPr>
          <w:rFonts w:eastAsia="Malgun Gothic"/>
          <w:lang w:eastAsia="ko-KR"/>
        </w:rPr>
      </w:pPr>
      <w:r>
        <w:object w:dxaOrig="8329" w:dyaOrig="8652" w14:anchorId="4D870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458.5pt" o:ole="">
            <v:imagedata r:id="rId8" o:title=""/>
          </v:shape>
          <o:OLEObject Type="Embed" ProgID="Visio.Drawing.15" ShapeID="_x0000_i1025" DrawAspect="Content" ObjectID="_1773824669" r:id="rId9"/>
        </w:object>
      </w:r>
    </w:p>
    <w:p w14:paraId="35E6AD30" w14:textId="77777777" w:rsidR="003044E3" w:rsidRDefault="003044E3" w:rsidP="003044E3">
      <w:pPr>
        <w:pStyle w:val="TF"/>
        <w:rPr>
          <w:rFonts w:cs="Arial"/>
          <w:noProof/>
          <w:lang w:eastAsia="zh-CN"/>
        </w:rPr>
      </w:pPr>
      <w:r w:rsidRPr="00E228F7">
        <w:rPr>
          <w:rFonts w:eastAsia="DengXian"/>
        </w:rPr>
        <w:t>Figure 6.</w:t>
      </w:r>
      <w:r>
        <w:rPr>
          <w:rFonts w:eastAsia="DengXian"/>
        </w:rPr>
        <w:t>x</w:t>
      </w:r>
      <w:r w:rsidRPr="00E228F7">
        <w:rPr>
          <w:rFonts w:eastAsia="DengXian"/>
        </w:rPr>
        <w:t>.</w:t>
      </w:r>
      <w:r>
        <w:rPr>
          <w:rFonts w:eastAsia="DengXian"/>
        </w:rPr>
        <w:t>3</w:t>
      </w:r>
      <w:r w:rsidRPr="00E228F7">
        <w:rPr>
          <w:rFonts w:eastAsia="DengXian"/>
        </w:rPr>
        <w:t>-</w:t>
      </w:r>
      <w:r>
        <w:rPr>
          <w:rFonts w:eastAsia="游明朝" w:hint="eastAsia"/>
          <w:lang w:eastAsia="ja-JP"/>
        </w:rPr>
        <w:t>1</w:t>
      </w:r>
      <w:r w:rsidRPr="00E228F7">
        <w:rPr>
          <w:rFonts w:eastAsia="DengXian"/>
        </w:rPr>
        <w:t xml:space="preserve">: Procedure for </w:t>
      </w:r>
      <w:r w:rsidRPr="00BE1E85">
        <w:rPr>
          <w:rFonts w:cs="Arial" w:hint="eastAsia"/>
          <w:noProof/>
          <w:lang w:eastAsia="zh-CN"/>
        </w:rPr>
        <w:t>U-Plane path relocation</w:t>
      </w:r>
      <w:r w:rsidRPr="00BE1E85">
        <w:rPr>
          <w:rFonts w:cs="Arial"/>
          <w:noProof/>
          <w:lang w:eastAsia="zh-CN"/>
        </w:rPr>
        <w:t xml:space="preserve"> with Energy related analytics</w:t>
      </w:r>
    </w:p>
    <w:p w14:paraId="6D8EE014" w14:textId="77777777" w:rsidR="004E0E82" w:rsidRPr="00E53872" w:rsidRDefault="004E0E82" w:rsidP="004E0E82">
      <w:pPr>
        <w:rPr>
          <w:rFonts w:eastAsia="Malgun Gothic"/>
          <w:lang w:eastAsia="zh-CN"/>
        </w:rPr>
      </w:pPr>
      <w:bookmarkStart w:id="69" w:name="_Hlk155117702"/>
      <w:r w:rsidRPr="004E0E82">
        <w:rPr>
          <w:rFonts w:eastAsia="Malgun Gothic"/>
          <w:lang w:eastAsia="zh-CN"/>
        </w:rPr>
        <w:t>The procedure descr</w:t>
      </w:r>
      <w:r w:rsidRPr="00E53872">
        <w:rPr>
          <w:rFonts w:eastAsia="Malgun Gothic"/>
          <w:lang w:eastAsia="zh-CN"/>
        </w:rPr>
        <w:t>ibed in this clause</w:t>
      </w:r>
      <w:r w:rsidRPr="00E53872">
        <w:rPr>
          <w:rFonts w:ascii="游明朝" w:eastAsia="游明朝" w:hAnsi="游明朝"/>
          <w:lang w:eastAsia="ja-JP"/>
        </w:rPr>
        <w:t xml:space="preserve"> </w:t>
      </w:r>
      <w:r w:rsidRPr="00E53872">
        <w:rPr>
          <w:rFonts w:eastAsia="Malgun Gothic"/>
          <w:lang w:eastAsia="zh-CN"/>
        </w:rPr>
        <w:t xml:space="preserve">is based on the </w:t>
      </w:r>
      <w:r w:rsidRPr="00E53872">
        <w:rPr>
          <w:rFonts w:cs="Arial" w:hint="eastAsia"/>
          <w:noProof/>
          <w:lang w:eastAsia="zh-CN"/>
        </w:rPr>
        <w:t>U-Plane path relocation</w:t>
      </w:r>
      <w:r w:rsidRPr="00E53872">
        <w:rPr>
          <w:rFonts w:cs="Arial"/>
          <w:noProof/>
          <w:lang w:eastAsia="zh-CN"/>
        </w:rPr>
        <w:t xml:space="preserve"> </w:t>
      </w:r>
      <w:r w:rsidRPr="00E53872">
        <w:rPr>
          <w:rFonts w:eastAsia="Malgun Gothic"/>
          <w:lang w:eastAsia="zh-CN"/>
        </w:rPr>
        <w:t xml:space="preserve">as defined in </w:t>
      </w:r>
      <w:r w:rsidRPr="00E53872">
        <w:t xml:space="preserve">clause 4.3.6.2 and clause 4.3.6.3 of </w:t>
      </w:r>
      <w:r w:rsidR="00101AAF" w:rsidRPr="00E53872">
        <w:t>TS 23.502[3]</w:t>
      </w:r>
      <w:r w:rsidRPr="00E53872">
        <w:rPr>
          <w:rFonts w:eastAsia="Malgun Gothic"/>
          <w:lang w:eastAsia="zh-CN"/>
        </w:rPr>
        <w:t>.</w:t>
      </w:r>
    </w:p>
    <w:bookmarkEnd w:id="69"/>
    <w:p w14:paraId="0210212F" w14:textId="68F9763A" w:rsidR="00404DF5" w:rsidRDefault="004E0E82" w:rsidP="003D2099">
      <w:pPr>
        <w:pStyle w:val="affb"/>
        <w:numPr>
          <w:ilvl w:val="0"/>
          <w:numId w:val="34"/>
        </w:numPr>
        <w:rPr>
          <w:noProof/>
          <w:lang w:eastAsia="zh-CN"/>
        </w:rPr>
      </w:pPr>
      <w:r w:rsidRPr="00E53872">
        <w:t xml:space="preserve">The AF invokes a </w:t>
      </w:r>
      <w:proofErr w:type="spellStart"/>
      <w:r w:rsidRPr="00E53872">
        <w:t>Nnef_TrafficInfluence_Create</w:t>
      </w:r>
      <w:proofErr w:type="spellEnd"/>
      <w:r w:rsidRPr="00E53872">
        <w:t xml:space="preserve"> service operation as defined in clause</w:t>
      </w:r>
      <w:r w:rsidR="00C611AA" w:rsidRPr="00E53872">
        <w:t> </w:t>
      </w:r>
      <w:r w:rsidRPr="00E53872">
        <w:t xml:space="preserve">4.3.6.2 of </w:t>
      </w:r>
      <w:bookmarkStart w:id="70" w:name="_Hlk155117949"/>
      <w:r w:rsidRPr="00E53872">
        <w:t>TS 23.502[3]</w:t>
      </w:r>
      <w:bookmarkEnd w:id="70"/>
      <w:r w:rsidRPr="00E53872">
        <w:t xml:space="preserve">. The request </w:t>
      </w:r>
      <w:r w:rsidR="00F75D59" w:rsidRPr="00E53872">
        <w:t xml:space="preserve">may </w:t>
      </w:r>
      <w:r w:rsidRPr="00E53872">
        <w:t xml:space="preserve">contain </w:t>
      </w:r>
      <w:r w:rsidR="00D62603" w:rsidRPr="00E53872">
        <w:t>DNAI and</w:t>
      </w:r>
      <w:r w:rsidR="00D62603">
        <w:t xml:space="preserve"> </w:t>
      </w:r>
      <w:r w:rsidR="00404DF5">
        <w:t xml:space="preserve">one of following </w:t>
      </w:r>
      <w:r w:rsidR="00B30F41">
        <w:t xml:space="preserve">Energy related </w:t>
      </w:r>
      <w:r w:rsidR="00404DF5">
        <w:t>requirements</w:t>
      </w:r>
      <w:r w:rsidR="00404DF5">
        <w:rPr>
          <w:noProof/>
          <w:lang w:eastAsia="zh-CN"/>
        </w:rPr>
        <w:t>:</w:t>
      </w:r>
    </w:p>
    <w:p w14:paraId="62134477" w14:textId="0AFCC0DC" w:rsidR="00404DF5" w:rsidRDefault="00404DF5" w:rsidP="00404DF5">
      <w:pPr>
        <w:pStyle w:val="B1"/>
      </w:pPr>
      <w:r w:rsidRPr="00404DF5">
        <w:t>‐</w:t>
      </w:r>
      <w:r w:rsidRPr="00404DF5">
        <w:tab/>
      </w:r>
      <w:r>
        <w:t>Energy related</w:t>
      </w:r>
      <w:r w:rsidRPr="00404DF5">
        <w:t xml:space="preserve"> </w:t>
      </w:r>
      <w:r w:rsidR="00B30F41">
        <w:t xml:space="preserve">KPIs </w:t>
      </w:r>
      <w:r w:rsidR="00B30F41" w:rsidRPr="00251658">
        <w:t xml:space="preserve">(e.g. </w:t>
      </w:r>
      <w:r w:rsidR="00FB2AAA" w:rsidRPr="00251658">
        <w:t xml:space="preserve">Maximum allowed </w:t>
      </w:r>
      <w:r w:rsidR="00FB2AAA" w:rsidRPr="00251658">
        <w:rPr>
          <w:rFonts w:eastAsia="游明朝" w:hint="eastAsia"/>
          <w:lang w:eastAsia="ja-JP"/>
        </w:rPr>
        <w:t>E</w:t>
      </w:r>
      <w:r w:rsidR="00FB2AAA" w:rsidRPr="00251658">
        <w:rPr>
          <w:rFonts w:eastAsia="游明朝"/>
          <w:lang w:eastAsia="ja-JP"/>
        </w:rPr>
        <w:t xml:space="preserve">E, </w:t>
      </w:r>
      <w:proofErr w:type="gramStart"/>
      <w:r w:rsidR="00FB2AAA" w:rsidRPr="00251658">
        <w:rPr>
          <w:rFonts w:eastAsia="游明朝"/>
          <w:lang w:eastAsia="ja-JP"/>
        </w:rPr>
        <w:t>EC</w:t>
      </w:r>
      <w:proofErr w:type="gramEnd"/>
      <w:r w:rsidR="00FB2AAA" w:rsidRPr="00251658">
        <w:rPr>
          <w:rFonts w:eastAsia="游明朝"/>
          <w:lang w:eastAsia="ja-JP"/>
        </w:rPr>
        <w:t xml:space="preserve"> or </w:t>
      </w:r>
      <w:r w:rsidR="00FB2AAA" w:rsidRPr="00251658">
        <w:t>Renewable energy</w:t>
      </w:r>
      <w:r w:rsidR="00CF0C53" w:rsidRPr="00251658">
        <w:t xml:space="preserve"> </w:t>
      </w:r>
      <w:r w:rsidR="000B5577">
        <w:t xml:space="preserve">ratio </w:t>
      </w:r>
      <w:r w:rsidR="00B30F41" w:rsidRPr="00251658">
        <w:t>for the target U-Plane).</w:t>
      </w:r>
    </w:p>
    <w:p w14:paraId="65A02286" w14:textId="77777777" w:rsidR="00EA3049" w:rsidRDefault="00404DF5" w:rsidP="000C435B">
      <w:pPr>
        <w:pStyle w:val="B1"/>
        <w:rPr>
          <w:rFonts w:eastAsiaTheme="minorEastAsia"/>
          <w:lang w:eastAsia="ja-JP"/>
        </w:rPr>
      </w:pPr>
      <w:r w:rsidRPr="00404DF5">
        <w:t>‐</w:t>
      </w:r>
      <w:r w:rsidRPr="00404DF5">
        <w:tab/>
      </w:r>
      <w:r w:rsidR="000C435B">
        <w:t xml:space="preserve">Energy </w:t>
      </w:r>
      <w:r w:rsidR="000C435B" w:rsidRPr="0083408C">
        <w:t xml:space="preserve">optimization </w:t>
      </w:r>
      <w:r w:rsidR="000C435B">
        <w:t>analytics</w:t>
      </w:r>
      <w:r w:rsidR="000C435B" w:rsidRPr="00404DF5">
        <w:t xml:space="preserve"> </w:t>
      </w:r>
      <w:r w:rsidR="000C435B">
        <w:t>activation flag</w:t>
      </w:r>
      <w:r w:rsidR="000C435B">
        <w:rPr>
          <w:rFonts w:eastAsiaTheme="minorEastAsia" w:hint="eastAsia"/>
          <w:lang w:eastAsia="ja-JP"/>
        </w:rPr>
        <w:t xml:space="preserve">; </w:t>
      </w:r>
      <w:r w:rsidR="000C435B" w:rsidRPr="0083408C">
        <w:rPr>
          <w:lang w:eastAsia="zh-CN"/>
        </w:rPr>
        <w:t xml:space="preserve">once this identifier is enabled it indicates to the </w:t>
      </w:r>
      <w:r w:rsidR="000C435B">
        <w:rPr>
          <w:rFonts w:eastAsiaTheme="minorEastAsia" w:hint="eastAsia"/>
          <w:lang w:eastAsia="ja-JP"/>
        </w:rPr>
        <w:t>SMF</w:t>
      </w:r>
      <w:r w:rsidR="000C435B" w:rsidRPr="0083408C">
        <w:rPr>
          <w:lang w:eastAsia="zh-CN"/>
        </w:rPr>
        <w:t xml:space="preserve"> that it needs to select a </w:t>
      </w:r>
      <w:r w:rsidR="000C435B" w:rsidRPr="00E53872">
        <w:rPr>
          <w:rFonts w:cs="Arial" w:hint="eastAsia"/>
          <w:noProof/>
          <w:lang w:eastAsia="zh-CN"/>
        </w:rPr>
        <w:t>U-Plane path</w:t>
      </w:r>
      <w:r w:rsidR="000C435B" w:rsidRPr="0083408C">
        <w:rPr>
          <w:lang w:eastAsia="zh-CN"/>
        </w:rPr>
        <w:t xml:space="preserve"> considering the current network </w:t>
      </w:r>
      <w:r w:rsidR="000C435B" w:rsidRPr="0083408C">
        <w:t>conditions</w:t>
      </w:r>
      <w:r w:rsidR="000C435B">
        <w:t>.</w:t>
      </w:r>
    </w:p>
    <w:p w14:paraId="1711E740" w14:textId="054B9659" w:rsidR="003D2099" w:rsidRPr="00EA3049" w:rsidRDefault="003D2099" w:rsidP="00EA3049">
      <w:r w:rsidRPr="00EA3049">
        <w:rPr>
          <w:rFonts w:hint="eastAsia"/>
        </w:rPr>
        <w:t>2a</w:t>
      </w:r>
      <w:r w:rsidR="00EA3049">
        <w:rPr>
          <w:rFonts w:eastAsiaTheme="minorEastAsia" w:hint="eastAsia"/>
          <w:lang w:eastAsia="ja-JP"/>
        </w:rPr>
        <w:t>.</w:t>
      </w:r>
      <w:r w:rsidRPr="00EA3049">
        <w:tab/>
      </w:r>
      <w:r w:rsidRPr="00EA3049">
        <w:rPr>
          <w:rFonts w:hint="eastAsia"/>
        </w:rPr>
        <w:t xml:space="preserve"> </w:t>
      </w:r>
      <w:r w:rsidR="00D7303F" w:rsidRPr="00140E21">
        <w:t>The NEF stores the AF request information in the UDR</w:t>
      </w:r>
      <w:r w:rsidR="00D7303F">
        <w:t>.</w:t>
      </w:r>
    </w:p>
    <w:p w14:paraId="7CDA4F67" w14:textId="64B2261F" w:rsidR="00D7303F" w:rsidRPr="003D2099" w:rsidRDefault="003D2099" w:rsidP="003D2099">
      <w:pPr>
        <w:pStyle w:val="affb"/>
        <w:numPr>
          <w:ilvl w:val="0"/>
          <w:numId w:val="35"/>
        </w:numPr>
        <w:rPr>
          <w:rFonts w:eastAsiaTheme="minorEastAsia"/>
          <w:lang w:eastAsia="ja-JP"/>
        </w:rPr>
      </w:pPr>
      <w:r w:rsidRPr="003D2099">
        <w:rPr>
          <w:rFonts w:eastAsiaTheme="minorEastAsia" w:hint="eastAsia"/>
          <w:lang w:eastAsia="ja-JP"/>
        </w:rPr>
        <w:t>T</w:t>
      </w:r>
      <w:r w:rsidR="00D7303F" w:rsidRPr="003D2099">
        <w:rPr>
          <w:rFonts w:eastAsiaTheme="minorEastAsia"/>
          <w:lang w:eastAsia="ja-JP"/>
        </w:rPr>
        <w:t xml:space="preserve">he PCF(s) that have subscribed to modifications of AF requests receive(s) a </w:t>
      </w:r>
      <w:proofErr w:type="spellStart"/>
      <w:r w:rsidR="00D7303F" w:rsidRPr="003D2099">
        <w:rPr>
          <w:rFonts w:eastAsiaTheme="minorEastAsia"/>
          <w:lang w:eastAsia="ja-JP"/>
        </w:rPr>
        <w:t>Nudr_DM_Notify</w:t>
      </w:r>
      <w:proofErr w:type="spellEnd"/>
      <w:r w:rsidR="00D7303F" w:rsidRPr="003D2099">
        <w:rPr>
          <w:rFonts w:eastAsiaTheme="minorEastAsia"/>
          <w:lang w:eastAsia="ja-JP"/>
        </w:rPr>
        <w:t xml:space="preserve"> notification of data change from the UDR as defined in clause</w:t>
      </w:r>
      <w:r w:rsidR="00C611AA" w:rsidRPr="00E53872">
        <w:t> </w:t>
      </w:r>
      <w:r w:rsidR="00D7303F" w:rsidRPr="003D2099">
        <w:rPr>
          <w:rFonts w:eastAsiaTheme="minorEastAsia"/>
          <w:lang w:eastAsia="ja-JP"/>
        </w:rPr>
        <w:t xml:space="preserve">4.3.6.2 of TS 23.502[3]. </w:t>
      </w:r>
    </w:p>
    <w:p w14:paraId="217FEE24" w14:textId="6308211D" w:rsidR="00404DF5" w:rsidRPr="003D2099" w:rsidRDefault="003D2099" w:rsidP="003D2099">
      <w:pPr>
        <w:ind w:left="284" w:hanging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5a. </w:t>
      </w:r>
      <w:r w:rsidR="00025820" w:rsidRPr="003D2099">
        <w:rPr>
          <w:rFonts w:eastAsiaTheme="minorEastAsia"/>
          <w:lang w:eastAsia="ja-JP"/>
        </w:rPr>
        <w:t>When the updated policy information about the PDU Session is received from the PCF, the SMF may take appropriate actions to reconfigure the U</w:t>
      </w:r>
      <w:r w:rsidR="00835E7F" w:rsidRPr="003D2099">
        <w:rPr>
          <w:rFonts w:eastAsiaTheme="minorEastAsia"/>
          <w:lang w:eastAsia="ja-JP"/>
        </w:rPr>
        <w:t>-</w:t>
      </w:r>
      <w:r w:rsidR="00025820" w:rsidRPr="003D2099">
        <w:rPr>
          <w:rFonts w:eastAsiaTheme="minorEastAsia"/>
          <w:lang w:eastAsia="ja-JP"/>
        </w:rPr>
        <w:t xml:space="preserve"> </w:t>
      </w:r>
      <w:r w:rsidR="00835E7F" w:rsidRPr="003D2099">
        <w:rPr>
          <w:rFonts w:eastAsiaTheme="minorEastAsia"/>
          <w:lang w:eastAsia="ja-JP"/>
        </w:rPr>
        <w:t>P</w:t>
      </w:r>
      <w:r w:rsidR="00025820" w:rsidRPr="003D2099">
        <w:rPr>
          <w:rFonts w:eastAsiaTheme="minorEastAsia"/>
          <w:lang w:eastAsia="ja-JP"/>
        </w:rPr>
        <w:t>lane of the PDU Session as defined in clause</w:t>
      </w:r>
      <w:r w:rsidR="00D7303F" w:rsidRPr="003D2099">
        <w:rPr>
          <w:rFonts w:eastAsiaTheme="minorEastAsia"/>
          <w:lang w:eastAsia="ja-JP"/>
        </w:rPr>
        <w:t> </w:t>
      </w:r>
      <w:r w:rsidR="00025820" w:rsidRPr="003D2099">
        <w:rPr>
          <w:rFonts w:eastAsiaTheme="minorEastAsia"/>
          <w:lang w:eastAsia="ja-JP"/>
        </w:rPr>
        <w:t>4.3.6.2 of TS 23.502[3].</w:t>
      </w:r>
      <w:r w:rsidR="00404DF5" w:rsidRPr="003D2099">
        <w:rPr>
          <w:rFonts w:eastAsiaTheme="minorEastAsia"/>
          <w:lang w:eastAsia="ja-JP"/>
        </w:rPr>
        <w:t xml:space="preserve"> </w:t>
      </w:r>
      <w:r w:rsidR="00294BD3" w:rsidRPr="003D2099">
        <w:rPr>
          <w:rFonts w:eastAsiaTheme="minorEastAsia"/>
          <w:lang w:eastAsia="ja-JP"/>
        </w:rPr>
        <w:t>In the case of AF influence on traffic routing, examples of actions are:</w:t>
      </w:r>
    </w:p>
    <w:p w14:paraId="24116BA0" w14:textId="0C3F1259" w:rsidR="00294BD3" w:rsidRPr="003D2099" w:rsidRDefault="00294BD3" w:rsidP="003D2099">
      <w:pPr>
        <w:pStyle w:val="B1"/>
        <w:rPr>
          <w:rFonts w:eastAsiaTheme="minorEastAsia"/>
          <w:lang w:eastAsia="ja-JP"/>
        </w:rPr>
      </w:pPr>
      <w:r w:rsidRPr="00E53872">
        <w:t>-</w:t>
      </w:r>
      <w:r w:rsidRPr="00E53872">
        <w:tab/>
        <w:t>If the updated policy information contains</w:t>
      </w:r>
      <w:r w:rsidR="004A7FBD" w:rsidRPr="00E53872">
        <w:t xml:space="preserve"> the </w:t>
      </w:r>
      <w:r w:rsidRPr="00E53872">
        <w:t xml:space="preserve">Energy related KPIs, the SMF </w:t>
      </w:r>
      <w:r w:rsidR="00C80A40" w:rsidRPr="00E53872">
        <w:t xml:space="preserve">interacts with the NWDAF and sends </w:t>
      </w:r>
      <w:r w:rsidRPr="00E53872">
        <w:t xml:space="preserve">a request or subscription for the </w:t>
      </w:r>
      <w:r w:rsidR="004A6F44" w:rsidRPr="00E53872">
        <w:t xml:space="preserve">Energy related </w:t>
      </w:r>
      <w:r w:rsidRPr="00E53872">
        <w:t xml:space="preserve">analytics per U-Plane path </w:t>
      </w:r>
      <w:r w:rsidR="004A6F44" w:rsidRPr="00E53872">
        <w:t>(</w:t>
      </w:r>
      <w:r w:rsidR="00D62603" w:rsidRPr="00E53872">
        <w:t xml:space="preserve">DNAI, </w:t>
      </w:r>
      <w:r w:rsidR="004A6F44" w:rsidRPr="00E53872">
        <w:t>the Energy related KPIs requested by</w:t>
      </w:r>
      <w:r w:rsidR="00B137E1" w:rsidRPr="00E53872">
        <w:t xml:space="preserve"> </w:t>
      </w:r>
      <w:r w:rsidR="00B137E1" w:rsidRPr="00E53872">
        <w:rPr>
          <w:rFonts w:eastAsiaTheme="minorEastAsia" w:hint="eastAsia"/>
          <w:lang w:eastAsia="ja-JP"/>
        </w:rPr>
        <w:t>t</w:t>
      </w:r>
      <w:r w:rsidR="00B137E1" w:rsidRPr="00E53872">
        <w:rPr>
          <w:rFonts w:eastAsiaTheme="minorEastAsia"/>
          <w:lang w:eastAsia="ja-JP"/>
        </w:rPr>
        <w:t>he</w:t>
      </w:r>
      <w:r w:rsidR="004A6F44" w:rsidRPr="00E53872">
        <w:t xml:space="preserve"> AF)</w:t>
      </w:r>
      <w:r w:rsidR="00D62603" w:rsidRPr="00E53872">
        <w:t>.</w:t>
      </w:r>
      <w:r w:rsidR="003D2099">
        <w:rPr>
          <w:rFonts w:eastAsiaTheme="minorEastAsia" w:hint="eastAsia"/>
          <w:lang w:eastAsia="ja-JP"/>
        </w:rPr>
        <w:t xml:space="preserve"> </w:t>
      </w:r>
      <w:r w:rsidR="003D2099">
        <w:t>In addition, t</w:t>
      </w:r>
      <w:r w:rsidR="003D2099" w:rsidRPr="002B2DF1">
        <w:t xml:space="preserve">he </w:t>
      </w:r>
      <w:r w:rsidR="003D2099">
        <w:rPr>
          <w:rFonts w:eastAsiaTheme="minorEastAsia" w:hint="eastAsia"/>
          <w:lang w:eastAsia="ja-JP"/>
        </w:rPr>
        <w:t>SMF</w:t>
      </w:r>
      <w:r w:rsidR="003D2099" w:rsidRPr="002B2DF1">
        <w:t xml:space="preserve"> may obtain more information to make this decision from the NWDAF by requesting additionally network analytics</w:t>
      </w:r>
      <w:r w:rsidR="003D2099">
        <w:rPr>
          <w:rFonts w:eastAsiaTheme="minorEastAsia" w:hint="eastAsia"/>
          <w:lang w:eastAsia="ja-JP"/>
        </w:rPr>
        <w:t xml:space="preserve"> </w:t>
      </w:r>
      <w:r w:rsidR="003D2099">
        <w:t xml:space="preserve">per </w:t>
      </w:r>
      <w:r w:rsidR="003D2099" w:rsidRPr="00E53872">
        <w:t>U-Plane path</w:t>
      </w:r>
      <w:r w:rsidR="003D2099" w:rsidRPr="002B2DF1">
        <w:t xml:space="preserve"> (e.g., Analytics ID = </w:t>
      </w:r>
      <w:r w:rsidR="003D2099">
        <w:rPr>
          <w:rFonts w:eastAsia="DengXian"/>
          <w:lang w:val="en-US"/>
        </w:rPr>
        <w:t>"</w:t>
      </w:r>
      <w:r w:rsidR="003D2099">
        <w:rPr>
          <w:rFonts w:eastAsiaTheme="minorEastAsia" w:hint="eastAsia"/>
          <w:lang w:eastAsia="ja-JP"/>
        </w:rPr>
        <w:t>S</w:t>
      </w:r>
      <w:r w:rsidR="003D2099">
        <w:t xml:space="preserve">ervice </w:t>
      </w:r>
      <w:r w:rsidR="003D2099">
        <w:rPr>
          <w:rFonts w:eastAsiaTheme="minorEastAsia" w:hint="eastAsia"/>
          <w:lang w:eastAsia="ja-JP"/>
        </w:rPr>
        <w:t>E</w:t>
      </w:r>
      <w:r w:rsidR="003D2099">
        <w:t>xperience</w:t>
      </w:r>
      <w:r w:rsidR="003D2099">
        <w:rPr>
          <w:rFonts w:eastAsia="DengXian"/>
          <w:lang w:val="en-US"/>
        </w:rPr>
        <w:t>"</w:t>
      </w:r>
      <w:r w:rsidR="003D2099">
        <w:rPr>
          <w:rFonts w:eastAsiaTheme="minorEastAsia" w:hint="eastAsia"/>
          <w:lang w:eastAsia="ja-JP"/>
        </w:rPr>
        <w:t xml:space="preserve"> </w:t>
      </w:r>
      <w:r w:rsidR="003D2099">
        <w:t xml:space="preserve">and/or </w:t>
      </w:r>
      <w:r w:rsidR="003D2099">
        <w:rPr>
          <w:rFonts w:eastAsia="DengXian"/>
          <w:lang w:val="en-US"/>
        </w:rPr>
        <w:t>"</w:t>
      </w:r>
      <w:r w:rsidR="003D2099">
        <w:t>DN Performance</w:t>
      </w:r>
      <w:r w:rsidR="003D2099">
        <w:rPr>
          <w:rFonts w:eastAsia="DengXian"/>
          <w:lang w:val="en-US"/>
        </w:rPr>
        <w:t>"</w:t>
      </w:r>
      <w:r w:rsidR="003D2099" w:rsidRPr="002B2DF1">
        <w:t xml:space="preserve">) </w:t>
      </w:r>
      <w:r w:rsidR="003D2099" w:rsidRPr="00140E21">
        <w:t>to reconfigure the U</w:t>
      </w:r>
      <w:r w:rsidR="003D2099">
        <w:t>-P</w:t>
      </w:r>
      <w:r w:rsidR="003D2099" w:rsidRPr="00140E21">
        <w:t>lane of the PDU Session</w:t>
      </w:r>
      <w:r w:rsidR="003D2099" w:rsidRPr="002B2DF1">
        <w:t>.</w:t>
      </w:r>
    </w:p>
    <w:p w14:paraId="657FF358" w14:textId="7880D168" w:rsidR="00D7303F" w:rsidRDefault="00294BD3" w:rsidP="003D2099">
      <w:pPr>
        <w:pStyle w:val="B1"/>
        <w:rPr>
          <w:rFonts w:eastAsiaTheme="minorEastAsia"/>
          <w:lang w:eastAsia="ja-JP"/>
        </w:rPr>
      </w:pPr>
      <w:r w:rsidRPr="00E53872">
        <w:rPr>
          <w:rFonts w:eastAsiaTheme="minorEastAsia" w:hint="eastAsia"/>
          <w:lang w:eastAsia="ja-JP"/>
        </w:rPr>
        <w:lastRenderedPageBreak/>
        <w:t>-</w:t>
      </w:r>
      <w:r w:rsidRPr="00E53872">
        <w:rPr>
          <w:rFonts w:eastAsiaTheme="minorEastAsia"/>
          <w:lang w:eastAsia="ja-JP"/>
        </w:rPr>
        <w:tab/>
      </w:r>
      <w:r w:rsidRPr="00E53872">
        <w:t xml:space="preserve">If the updated policy information contains </w:t>
      </w:r>
      <w:r w:rsidR="004A7FBD" w:rsidRPr="00E53872">
        <w:t xml:space="preserve">the </w:t>
      </w:r>
      <w:r w:rsidR="000C435B">
        <w:t xml:space="preserve">Energy </w:t>
      </w:r>
      <w:r w:rsidR="000C435B" w:rsidRPr="0083408C">
        <w:t xml:space="preserve">optimization </w:t>
      </w:r>
      <w:r w:rsidR="000C435B">
        <w:t>analytics</w:t>
      </w:r>
      <w:r w:rsidR="000C435B" w:rsidRPr="00404DF5">
        <w:t xml:space="preserve"> </w:t>
      </w:r>
      <w:r w:rsidR="000C435B">
        <w:t>activation flag</w:t>
      </w:r>
      <w:r w:rsidRPr="00E53872">
        <w:t xml:space="preserve">, the SMF </w:t>
      </w:r>
      <w:r w:rsidR="00C80A40" w:rsidRPr="00E53872">
        <w:t xml:space="preserve">interacts with the NWDAF and </w:t>
      </w:r>
      <w:r w:rsidRPr="00E53872">
        <w:t xml:space="preserve">sends a request or subscription for the </w:t>
      </w:r>
      <w:r w:rsidR="004A6F44" w:rsidRPr="00E53872">
        <w:t xml:space="preserve">Energy related </w:t>
      </w:r>
      <w:r w:rsidRPr="00E53872">
        <w:t xml:space="preserve">analytics </w:t>
      </w:r>
      <w:r w:rsidR="004A6F44" w:rsidRPr="00E53872">
        <w:t>per U-Plane path</w:t>
      </w:r>
      <w:r w:rsidR="00D62603" w:rsidRPr="00E53872">
        <w:t xml:space="preserve"> (DNAI, the Energy related KPIs</w:t>
      </w:r>
      <w:r w:rsidR="007A618D" w:rsidRPr="00E53872">
        <w:t xml:space="preserve"> (e.g. Maximum allowed </w:t>
      </w:r>
      <w:r w:rsidR="007A618D" w:rsidRPr="00E53872">
        <w:rPr>
          <w:rFonts w:eastAsia="游明朝" w:hint="eastAsia"/>
          <w:lang w:eastAsia="ja-JP"/>
        </w:rPr>
        <w:t>E</w:t>
      </w:r>
      <w:r w:rsidR="007A618D" w:rsidRPr="00E53872">
        <w:rPr>
          <w:rFonts w:eastAsia="游明朝"/>
          <w:lang w:eastAsia="ja-JP"/>
        </w:rPr>
        <w:t xml:space="preserve">E, </w:t>
      </w:r>
      <w:proofErr w:type="gramStart"/>
      <w:r w:rsidR="007A618D" w:rsidRPr="00E53872">
        <w:rPr>
          <w:rFonts w:eastAsia="游明朝"/>
          <w:lang w:eastAsia="ja-JP"/>
        </w:rPr>
        <w:t>EC</w:t>
      </w:r>
      <w:proofErr w:type="gramEnd"/>
      <w:r w:rsidR="007A618D" w:rsidRPr="00E53872">
        <w:rPr>
          <w:rFonts w:eastAsia="游明朝"/>
          <w:lang w:eastAsia="ja-JP"/>
        </w:rPr>
        <w:t xml:space="preserve"> or </w:t>
      </w:r>
      <w:r w:rsidR="007A618D" w:rsidRPr="00E53872">
        <w:t>Renewable energy ratio for the target U-Plane)</w:t>
      </w:r>
      <w:r w:rsidR="00D62603" w:rsidRPr="00E53872">
        <w:t>)</w:t>
      </w:r>
      <w:r w:rsidRPr="00E53872">
        <w:t>.</w:t>
      </w:r>
      <w:r w:rsidR="004A6F44" w:rsidRPr="00E53872">
        <w:t xml:space="preserve"> The </w:t>
      </w:r>
      <w:r w:rsidR="006C6770" w:rsidRPr="00E53872">
        <w:t xml:space="preserve">Energy related KPIs for the </w:t>
      </w:r>
      <w:r w:rsidR="004A6F44" w:rsidRPr="00E53872">
        <w:t xml:space="preserve">request or subscription </w:t>
      </w:r>
      <w:r w:rsidR="006C6770" w:rsidRPr="00E53872">
        <w:t>are determined b</w:t>
      </w:r>
      <w:r w:rsidR="004A6F44" w:rsidRPr="00E53872">
        <w:t xml:space="preserve">ased on operator </w:t>
      </w:r>
      <w:r w:rsidR="00D94F42" w:rsidRPr="00E53872">
        <w:rPr>
          <w:rFonts w:eastAsia="Malgun Gothic"/>
          <w:lang w:eastAsia="zh-CN"/>
        </w:rPr>
        <w:t>configuration</w:t>
      </w:r>
      <w:r w:rsidR="006C6770" w:rsidRPr="00E53872">
        <w:t>.</w:t>
      </w:r>
      <w:r w:rsidR="003D2099">
        <w:rPr>
          <w:rFonts w:eastAsiaTheme="minorEastAsia" w:hint="eastAsia"/>
          <w:lang w:eastAsia="ja-JP"/>
        </w:rPr>
        <w:t xml:space="preserve"> </w:t>
      </w:r>
      <w:r w:rsidR="003D2099">
        <w:t>In addition, t</w:t>
      </w:r>
      <w:r w:rsidR="003D2099" w:rsidRPr="002B2DF1">
        <w:t xml:space="preserve">he </w:t>
      </w:r>
      <w:r w:rsidR="003D2099">
        <w:rPr>
          <w:rFonts w:eastAsiaTheme="minorEastAsia" w:hint="eastAsia"/>
          <w:lang w:eastAsia="ja-JP"/>
        </w:rPr>
        <w:t>SMF</w:t>
      </w:r>
      <w:r w:rsidR="003D2099" w:rsidRPr="002B2DF1">
        <w:t xml:space="preserve"> may obtain more information to make this decision from the NWDAF by requesting additionally network analytics</w:t>
      </w:r>
      <w:r w:rsidR="003D2099">
        <w:rPr>
          <w:rFonts w:eastAsiaTheme="minorEastAsia" w:hint="eastAsia"/>
          <w:lang w:eastAsia="ja-JP"/>
        </w:rPr>
        <w:t xml:space="preserve"> </w:t>
      </w:r>
      <w:r w:rsidR="003D2099">
        <w:t xml:space="preserve">per </w:t>
      </w:r>
      <w:r w:rsidR="003D2099" w:rsidRPr="00E53872">
        <w:t>U-Plane path</w:t>
      </w:r>
      <w:r w:rsidR="003D2099" w:rsidRPr="002B2DF1">
        <w:t xml:space="preserve"> (e.g., Analytics ID = </w:t>
      </w:r>
      <w:r w:rsidR="003D2099">
        <w:rPr>
          <w:rFonts w:eastAsia="DengXian"/>
          <w:lang w:val="en-US"/>
        </w:rPr>
        <w:t>"</w:t>
      </w:r>
      <w:r w:rsidR="003D2099">
        <w:rPr>
          <w:rFonts w:eastAsiaTheme="minorEastAsia" w:hint="eastAsia"/>
          <w:lang w:eastAsia="ja-JP"/>
        </w:rPr>
        <w:t>S</w:t>
      </w:r>
      <w:r w:rsidR="003D2099">
        <w:t xml:space="preserve">ervice </w:t>
      </w:r>
      <w:r w:rsidR="003D2099">
        <w:rPr>
          <w:rFonts w:eastAsiaTheme="minorEastAsia" w:hint="eastAsia"/>
          <w:lang w:eastAsia="ja-JP"/>
        </w:rPr>
        <w:t>E</w:t>
      </w:r>
      <w:r w:rsidR="003D2099">
        <w:t>xperience</w:t>
      </w:r>
      <w:r w:rsidR="003D2099">
        <w:rPr>
          <w:rFonts w:eastAsia="DengXian"/>
          <w:lang w:val="en-US"/>
        </w:rPr>
        <w:t>"</w:t>
      </w:r>
      <w:r w:rsidR="003D2099">
        <w:rPr>
          <w:rFonts w:eastAsiaTheme="minorEastAsia" w:hint="eastAsia"/>
          <w:lang w:eastAsia="ja-JP"/>
        </w:rPr>
        <w:t xml:space="preserve"> </w:t>
      </w:r>
      <w:r w:rsidR="003D2099">
        <w:t xml:space="preserve">and/or </w:t>
      </w:r>
      <w:r w:rsidR="003D2099">
        <w:rPr>
          <w:rFonts w:eastAsia="DengXian"/>
          <w:lang w:val="en-US"/>
        </w:rPr>
        <w:t>"</w:t>
      </w:r>
      <w:r w:rsidR="003D2099">
        <w:t>DN Performance</w:t>
      </w:r>
      <w:r w:rsidR="003D2099">
        <w:rPr>
          <w:rFonts w:eastAsia="DengXian"/>
          <w:lang w:val="en-US"/>
        </w:rPr>
        <w:t>"</w:t>
      </w:r>
      <w:r w:rsidR="003D2099" w:rsidRPr="002B2DF1">
        <w:t xml:space="preserve">) </w:t>
      </w:r>
      <w:r w:rsidR="003D2099" w:rsidRPr="00140E21">
        <w:t>to reconfigure the U</w:t>
      </w:r>
      <w:r w:rsidR="003D2099">
        <w:t>-P</w:t>
      </w:r>
      <w:r w:rsidR="003D2099" w:rsidRPr="00140E21">
        <w:t>lane of the PDU Session</w:t>
      </w:r>
      <w:r w:rsidR="003D2099" w:rsidRPr="002B2DF1">
        <w:t>.</w:t>
      </w:r>
    </w:p>
    <w:p w14:paraId="621E0AB7" w14:textId="77777777" w:rsidR="000C435B" w:rsidRDefault="000C435B" w:rsidP="000C435B">
      <w:pPr>
        <w:ind w:left="284" w:hanging="284"/>
        <w:rPr>
          <w:rFonts w:eastAsiaTheme="minorEastAsia"/>
          <w:lang w:eastAsia="ja-JP"/>
        </w:rPr>
      </w:pPr>
      <w:bookmarkStart w:id="71" w:name="_Hlk162013054"/>
      <w:r>
        <w:rPr>
          <w:rFonts w:eastAsiaTheme="minorEastAsia" w:hint="eastAsia"/>
          <w:lang w:eastAsia="ja-JP"/>
        </w:rPr>
        <w:t>5b.</w:t>
      </w:r>
      <w:r>
        <w:rPr>
          <w:rFonts w:eastAsiaTheme="minorEastAsia"/>
          <w:lang w:eastAsia="ja-JP"/>
        </w:rPr>
        <w:tab/>
      </w:r>
      <w:bookmarkEnd w:id="71"/>
      <w:r w:rsidRPr="00E53872">
        <w:t>The NWDAF sends a response or notify with Energy related analytics to the SMF, if the requested Energy related KPIs are met.</w:t>
      </w:r>
      <w:r>
        <w:rPr>
          <w:rFonts w:eastAsiaTheme="minorEastAsia" w:hint="eastAsia"/>
          <w:lang w:eastAsia="ja-JP"/>
        </w:rPr>
        <w:t xml:space="preserve"> </w:t>
      </w:r>
    </w:p>
    <w:p w14:paraId="358DF2E3" w14:textId="18D296B5" w:rsidR="000C435B" w:rsidRPr="0020159B" w:rsidRDefault="000C435B" w:rsidP="000C435B">
      <w:pPr>
        <w:ind w:left="284"/>
        <w:rPr>
          <w:rFonts w:eastAsiaTheme="minorEastAsia"/>
          <w:lang w:eastAsia="ja-JP"/>
        </w:rPr>
      </w:pPr>
      <w:r w:rsidRPr="00E53872">
        <w:t>Based on the Energy related conditions from the NWDAF, the SMF may use th</w:t>
      </w:r>
      <w:r w:rsidR="00C611AA">
        <w:rPr>
          <w:rFonts w:eastAsiaTheme="minorEastAsia" w:hint="eastAsia"/>
          <w:lang w:eastAsia="ja-JP"/>
        </w:rPr>
        <w:t>e</w:t>
      </w:r>
      <w:r w:rsidRPr="00E53872">
        <w:t xml:space="preserve"> value</w:t>
      </w:r>
      <w:r w:rsidR="00C611AA">
        <w:rPr>
          <w:rFonts w:eastAsiaTheme="minorEastAsia" w:hint="eastAsia"/>
          <w:lang w:eastAsia="ja-JP"/>
        </w:rPr>
        <w:t>s</w:t>
      </w:r>
      <w:r w:rsidRPr="00E53872">
        <w:t xml:space="preserve"> to decide whether edge relocation is needed to ensure that the Energy related KPIs does not exceed the value.</w:t>
      </w:r>
    </w:p>
    <w:p w14:paraId="21ABB13A" w14:textId="77777777" w:rsidR="000C435B" w:rsidRPr="00E53872" w:rsidRDefault="000C435B" w:rsidP="000C435B">
      <w:pPr>
        <w:ind w:left="284"/>
      </w:pPr>
      <w:r w:rsidRPr="00E53872">
        <w:t xml:space="preserve">The SMF may trigger </w:t>
      </w:r>
      <w:r w:rsidRPr="00E53872">
        <w:rPr>
          <w:rFonts w:cs="Arial" w:hint="eastAsia"/>
          <w:noProof/>
          <w:lang w:eastAsia="zh-CN"/>
        </w:rPr>
        <w:t>U-Plane path relocation</w:t>
      </w:r>
      <w:r w:rsidRPr="00E53872">
        <w:t xml:space="preserve"> event such as sending an early </w:t>
      </w:r>
      <w:r w:rsidRPr="00E53872">
        <w:rPr>
          <w:rFonts w:eastAsia="游明朝" w:hint="eastAsia"/>
          <w:lang w:eastAsia="ja-JP"/>
        </w:rPr>
        <w:t>o</w:t>
      </w:r>
      <w:r w:rsidRPr="00E53872">
        <w:rPr>
          <w:rFonts w:eastAsia="游明朝"/>
          <w:lang w:eastAsia="ja-JP"/>
        </w:rPr>
        <w:t xml:space="preserve">r late </w:t>
      </w:r>
      <w:r w:rsidRPr="00E53872">
        <w:t>notification to the NEF, enforcing the change of DNAI or addition, change, or removal of a UPF as defined in clause 4.3.6.3 of TS 23.502[3].</w:t>
      </w:r>
    </w:p>
    <w:p w14:paraId="26921862" w14:textId="3F75D986" w:rsidR="00F24F6F" w:rsidRPr="00E228F7" w:rsidRDefault="00F24F6F" w:rsidP="00F24F6F">
      <w:pPr>
        <w:pStyle w:val="NO"/>
      </w:pPr>
      <w:bookmarkStart w:id="72" w:name="_Hlk155118839"/>
      <w:r w:rsidRPr="00E53872">
        <w:t>NOTE:</w:t>
      </w:r>
      <w:r w:rsidRPr="00E53872">
        <w:tab/>
        <w:t xml:space="preserve">How </w:t>
      </w:r>
      <w:r w:rsidR="0073018A" w:rsidRPr="00E53872">
        <w:t xml:space="preserve">the NWDAF </w:t>
      </w:r>
      <w:r w:rsidRPr="00E53872">
        <w:t>generate</w:t>
      </w:r>
      <w:r w:rsidR="0073018A" w:rsidRPr="00E53872">
        <w:t>s</w:t>
      </w:r>
      <w:r w:rsidRPr="00E53872">
        <w:t xml:space="preserve"> the </w:t>
      </w:r>
      <w:r w:rsidR="00C372AC" w:rsidRPr="00E53872">
        <w:t xml:space="preserve">Energy related </w:t>
      </w:r>
      <w:r w:rsidR="0009227C" w:rsidRPr="00E53872">
        <w:t xml:space="preserve">analytics </w:t>
      </w:r>
      <w:r w:rsidRPr="00E53872">
        <w:t>is not ad</w:t>
      </w:r>
      <w:r w:rsidR="00C372AC" w:rsidRPr="00E53872">
        <w:t>d</w:t>
      </w:r>
      <w:r w:rsidRPr="00E53872">
        <w:t>ressed in the proposed solution but use</w:t>
      </w:r>
      <w:r w:rsidR="0075554A" w:rsidRPr="00E53872">
        <w:t>s</w:t>
      </w:r>
      <w:r w:rsidRPr="00E53872">
        <w:t xml:space="preserve"> other solution</w:t>
      </w:r>
      <w:r w:rsidR="001909FA" w:rsidRPr="00E53872">
        <w:t>s</w:t>
      </w:r>
      <w:bookmarkStart w:id="73" w:name="_Hlk158060317"/>
      <w:r w:rsidR="0075554A" w:rsidRPr="00E53872">
        <w:rPr>
          <w:rFonts w:hint="eastAsia"/>
        </w:rPr>
        <w:t xml:space="preserve"> (</w:t>
      </w:r>
      <w:r w:rsidR="0075554A" w:rsidRPr="00E53872">
        <w:t>e.g. Solution #12)</w:t>
      </w:r>
      <w:r w:rsidRPr="00E53872">
        <w:t>.</w:t>
      </w:r>
      <w:bookmarkEnd w:id="73"/>
    </w:p>
    <w:bookmarkEnd w:id="72"/>
    <w:p w14:paraId="4DBE2485" w14:textId="77777777" w:rsidR="008724AC" w:rsidRDefault="008724AC" w:rsidP="008724AC">
      <w:pPr>
        <w:pStyle w:val="30"/>
      </w:pPr>
      <w:r w:rsidRPr="00E228F7">
        <w:t>6.</w:t>
      </w:r>
      <w:r>
        <w:t>x</w:t>
      </w:r>
      <w:r w:rsidRPr="00E228F7">
        <w:t>.</w:t>
      </w:r>
      <w:r>
        <w:t>4</w:t>
      </w:r>
      <w:r w:rsidRPr="00E228F7">
        <w:tab/>
      </w:r>
      <w:r w:rsidRPr="00400056">
        <w:t xml:space="preserve">Impacts on existing services, </w:t>
      </w:r>
      <w:proofErr w:type="gramStart"/>
      <w:r w:rsidRPr="00400056">
        <w:t>entities</w:t>
      </w:r>
      <w:proofErr w:type="gramEnd"/>
      <w:r w:rsidRPr="00400056">
        <w:t xml:space="preserve"> and interfaces</w:t>
      </w:r>
    </w:p>
    <w:p w14:paraId="128BCFA5" w14:textId="797A57B8" w:rsidR="008724AC" w:rsidRPr="00E9603C" w:rsidRDefault="008724AC" w:rsidP="008724AC">
      <w:r w:rsidRPr="00E9603C">
        <w:t>NWDAF:</w:t>
      </w:r>
    </w:p>
    <w:p w14:paraId="489E1441" w14:textId="4F1CDA41" w:rsidR="007916B1" w:rsidRDefault="008724AC" w:rsidP="007916B1">
      <w:pPr>
        <w:pStyle w:val="B1"/>
        <w:rPr>
          <w:lang w:eastAsia="zh-CN"/>
        </w:rPr>
      </w:pPr>
      <w:r w:rsidRPr="00E9603C">
        <w:t>-</w:t>
      </w:r>
      <w:r w:rsidRPr="00E9603C">
        <w:tab/>
      </w:r>
      <w:r w:rsidRPr="00E228F7">
        <w:rPr>
          <w:rFonts w:eastAsia="DengXian"/>
        </w:rPr>
        <w:t xml:space="preserve">Support </w:t>
      </w:r>
      <w:r w:rsidR="00975E08">
        <w:rPr>
          <w:rFonts w:eastAsia="DengXian"/>
        </w:rPr>
        <w:t>for the</w:t>
      </w:r>
      <w:r w:rsidRPr="00E228F7">
        <w:rPr>
          <w:rFonts w:eastAsia="DengXian"/>
        </w:rPr>
        <w:t xml:space="preserve"> </w:t>
      </w:r>
      <w:r w:rsidR="00975E08">
        <w:rPr>
          <w:lang w:eastAsia="zh-CN"/>
        </w:rPr>
        <w:t>analytics on</w:t>
      </w:r>
      <w:r w:rsidR="0009227C" w:rsidRPr="0009227C">
        <w:t xml:space="preserve"> </w:t>
      </w:r>
      <w:r w:rsidR="0009227C">
        <w:t>Energy related analytics</w:t>
      </w:r>
      <w:r w:rsidR="00975E08">
        <w:rPr>
          <w:lang w:eastAsia="zh-CN"/>
        </w:rPr>
        <w:t>.</w:t>
      </w:r>
    </w:p>
    <w:p w14:paraId="4116DC8A" w14:textId="77777777" w:rsidR="008724AC" w:rsidRPr="00E9603C" w:rsidRDefault="008724AC" w:rsidP="008724AC">
      <w:r w:rsidRPr="00E9603C">
        <w:t>N</w:t>
      </w:r>
      <w:r>
        <w:t>EF</w:t>
      </w:r>
      <w:r w:rsidRPr="00E9603C">
        <w:t>:</w:t>
      </w:r>
    </w:p>
    <w:p w14:paraId="25177685" w14:textId="57F31D00" w:rsidR="008724AC" w:rsidRDefault="008724AC" w:rsidP="008724AC">
      <w:pPr>
        <w:pStyle w:val="B1"/>
      </w:pPr>
      <w:r w:rsidRPr="00E9603C">
        <w:t>-</w:t>
      </w:r>
      <w:r w:rsidRPr="00E9603C">
        <w:tab/>
      </w:r>
      <w:proofErr w:type="spellStart"/>
      <w:r w:rsidR="003A5EC7" w:rsidRPr="00140E21">
        <w:t>Nnef_TrafficInfluenc</w:t>
      </w:r>
      <w:r w:rsidR="003A5EC7">
        <w:t>e</w:t>
      </w:r>
      <w:proofErr w:type="spellEnd"/>
      <w:r w:rsidR="00975E08" w:rsidRPr="00140E21">
        <w:t xml:space="preserve"> </w:t>
      </w:r>
      <w:r w:rsidRPr="00140E21">
        <w:t>service</w:t>
      </w:r>
      <w:r>
        <w:t xml:space="preserve"> </w:t>
      </w:r>
      <w:r w:rsidRPr="00E228F7">
        <w:t xml:space="preserve">is extended to </w:t>
      </w:r>
      <w:r>
        <w:t xml:space="preserve">support </w:t>
      </w:r>
      <w:r w:rsidR="00A73F06">
        <w:t xml:space="preserve">the Energy related </w:t>
      </w:r>
      <w:r w:rsidR="0073018A">
        <w:t>KPIs</w:t>
      </w:r>
      <w:r w:rsidR="009850EF">
        <w:t xml:space="preserve"> and </w:t>
      </w:r>
      <w:r w:rsidR="000C435B">
        <w:t xml:space="preserve">Energy </w:t>
      </w:r>
      <w:r w:rsidR="000C435B" w:rsidRPr="0083408C">
        <w:t xml:space="preserve">optimization </w:t>
      </w:r>
      <w:r w:rsidR="000C435B">
        <w:t>analytics</w:t>
      </w:r>
      <w:r w:rsidR="000C435B" w:rsidRPr="00404DF5">
        <w:t xml:space="preserve"> </w:t>
      </w:r>
      <w:r w:rsidR="000C435B">
        <w:t>activation flag</w:t>
      </w:r>
      <w:r>
        <w:t>.</w:t>
      </w:r>
    </w:p>
    <w:p w14:paraId="102AA4BC" w14:textId="77777777" w:rsidR="003A5EC7" w:rsidRPr="00E9603C" w:rsidRDefault="003A5EC7" w:rsidP="003A5EC7">
      <w:r>
        <w:t>UDR</w:t>
      </w:r>
      <w:r w:rsidRPr="00E9603C">
        <w:t>:</w:t>
      </w:r>
    </w:p>
    <w:p w14:paraId="4EFE80A9" w14:textId="5A02B4DC" w:rsidR="003A5EC7" w:rsidRPr="00E53872" w:rsidRDefault="003A5EC7" w:rsidP="003A5EC7">
      <w:pPr>
        <w:pStyle w:val="B1"/>
      </w:pPr>
      <w:r w:rsidRPr="00E9603C">
        <w:t>-</w:t>
      </w:r>
      <w:r w:rsidRPr="00E9603C">
        <w:tab/>
      </w:r>
      <w:proofErr w:type="spellStart"/>
      <w:r w:rsidRPr="003A5EC7">
        <w:t>Nudr_DM_Notify</w:t>
      </w:r>
      <w:proofErr w:type="spellEnd"/>
      <w:r w:rsidRPr="00140E21">
        <w:t xml:space="preserve"> service</w:t>
      </w:r>
      <w:r>
        <w:t xml:space="preserve"> </w:t>
      </w:r>
      <w:r w:rsidRPr="00E228F7">
        <w:t xml:space="preserve">is extended </w:t>
      </w:r>
      <w:r w:rsidRPr="00E53872">
        <w:t xml:space="preserve">to support </w:t>
      </w:r>
      <w:r w:rsidR="00FF7176" w:rsidRPr="00E53872">
        <w:t xml:space="preserve">the Energy related KPIs and </w:t>
      </w:r>
      <w:r w:rsidR="000C435B">
        <w:t xml:space="preserve">Energy </w:t>
      </w:r>
      <w:r w:rsidR="000C435B" w:rsidRPr="0083408C">
        <w:t xml:space="preserve">optimization </w:t>
      </w:r>
      <w:r w:rsidR="000C435B">
        <w:t>analytics</w:t>
      </w:r>
      <w:r w:rsidR="000C435B" w:rsidRPr="00404DF5">
        <w:t xml:space="preserve"> </w:t>
      </w:r>
      <w:r w:rsidR="000C435B">
        <w:t>activation flag</w:t>
      </w:r>
      <w:r w:rsidR="00FF7176" w:rsidRPr="00E53872">
        <w:t>.</w:t>
      </w:r>
    </w:p>
    <w:p w14:paraId="149AAE5C" w14:textId="77777777" w:rsidR="00A73F06" w:rsidRPr="00E53872" w:rsidRDefault="00A73F06" w:rsidP="00A73F06">
      <w:r w:rsidRPr="00E53872">
        <w:t>PCF:</w:t>
      </w:r>
    </w:p>
    <w:p w14:paraId="0D1FC688" w14:textId="62A291E3" w:rsidR="00A73F06" w:rsidRPr="00E53872" w:rsidRDefault="00A73F06" w:rsidP="00A73F06">
      <w:pPr>
        <w:pStyle w:val="B1"/>
      </w:pPr>
      <w:r w:rsidRPr="00E53872">
        <w:t>-</w:t>
      </w:r>
      <w:r w:rsidRPr="00E53872">
        <w:tab/>
      </w:r>
      <w:proofErr w:type="spellStart"/>
      <w:r w:rsidR="00AA7A0C" w:rsidRPr="00E53872">
        <w:t>Npcf_SMPolicyControl_UpdateNotify</w:t>
      </w:r>
      <w:proofErr w:type="spellEnd"/>
      <w:r w:rsidR="00AA7A0C" w:rsidRPr="00E53872">
        <w:t xml:space="preserve"> </w:t>
      </w:r>
      <w:r w:rsidRPr="00E53872">
        <w:t xml:space="preserve">service is extended to </w:t>
      </w:r>
      <w:r w:rsidR="008B3432" w:rsidRPr="00E53872">
        <w:t xml:space="preserve">support </w:t>
      </w:r>
      <w:r w:rsidR="00FF7176" w:rsidRPr="00E53872">
        <w:t xml:space="preserve">the Energy related KPIs and </w:t>
      </w:r>
      <w:r w:rsidR="000C435B">
        <w:t xml:space="preserve">Energy </w:t>
      </w:r>
      <w:r w:rsidR="000C435B" w:rsidRPr="0083408C">
        <w:t xml:space="preserve">optimization </w:t>
      </w:r>
      <w:r w:rsidR="000C435B">
        <w:t>analytics</w:t>
      </w:r>
      <w:r w:rsidR="000C435B" w:rsidRPr="00404DF5">
        <w:t xml:space="preserve"> </w:t>
      </w:r>
      <w:r w:rsidR="000C435B">
        <w:t>activation flag</w:t>
      </w:r>
      <w:r w:rsidR="00FF7176" w:rsidRPr="00E53872">
        <w:t>.</w:t>
      </w:r>
    </w:p>
    <w:p w14:paraId="17101159" w14:textId="77777777" w:rsidR="00AA7A0C" w:rsidRPr="00E53872" w:rsidRDefault="00AA7A0C" w:rsidP="00AA7A0C">
      <w:r w:rsidRPr="00E53872">
        <w:t>SMF:</w:t>
      </w:r>
    </w:p>
    <w:p w14:paraId="5E7630D0" w14:textId="35665E41" w:rsidR="008724AC" w:rsidRDefault="00A73F06" w:rsidP="009D4FBF">
      <w:pPr>
        <w:pStyle w:val="B1"/>
        <w:rPr>
          <w:rFonts w:eastAsia="游明朝"/>
          <w:lang w:eastAsia="ja-JP"/>
        </w:rPr>
      </w:pPr>
      <w:r w:rsidRPr="00E53872">
        <w:rPr>
          <w:rFonts w:eastAsia="游明朝" w:hint="eastAsia"/>
          <w:lang w:eastAsia="ja-JP"/>
        </w:rPr>
        <w:t>-</w:t>
      </w:r>
      <w:r w:rsidRPr="00E53872">
        <w:rPr>
          <w:rFonts w:eastAsia="游明朝"/>
          <w:lang w:eastAsia="ja-JP"/>
        </w:rPr>
        <w:tab/>
      </w:r>
      <w:r w:rsidR="00975E08" w:rsidRPr="00E53872">
        <w:rPr>
          <w:rFonts w:eastAsia="游明朝"/>
          <w:lang w:eastAsia="ja-JP"/>
        </w:rPr>
        <w:t xml:space="preserve">Request/Subscribe </w:t>
      </w:r>
      <w:r w:rsidR="00975E08" w:rsidRPr="00E53872">
        <w:rPr>
          <w:lang w:eastAsia="zh-CN"/>
        </w:rPr>
        <w:t>t</w:t>
      </w:r>
      <w:bookmarkStart w:id="74" w:name="_Hlk157009553"/>
      <w:r w:rsidR="00975E08" w:rsidRPr="00E53872">
        <w:rPr>
          <w:lang w:eastAsia="zh-CN"/>
        </w:rPr>
        <w:t xml:space="preserve">o </w:t>
      </w:r>
      <w:r w:rsidR="0009227C" w:rsidRPr="00E53872">
        <w:rPr>
          <w:lang w:eastAsia="zh-CN"/>
        </w:rPr>
        <w:t xml:space="preserve">the </w:t>
      </w:r>
      <w:r w:rsidR="0009227C" w:rsidRPr="00E53872">
        <w:t>Energy related analytics</w:t>
      </w:r>
      <w:r w:rsidR="00373C13" w:rsidRPr="00E53872">
        <w:t xml:space="preserve"> and reconfigure the U- Plane based on Energy related conditions</w:t>
      </w:r>
      <w:r w:rsidR="00373C13" w:rsidRPr="00E53872">
        <w:rPr>
          <w:lang w:eastAsia="zh-CN"/>
        </w:rPr>
        <w:t>.</w:t>
      </w:r>
      <w:bookmarkEnd w:id="74"/>
    </w:p>
    <w:p w14:paraId="773B7F37" w14:textId="77777777" w:rsidR="007A043B" w:rsidRPr="00A73F06" w:rsidRDefault="00A73F06" w:rsidP="00A73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75" w:name="_Toc148441662"/>
      <w:bookmarkStart w:id="76" w:name="_Toc151529353"/>
      <w:bookmarkStart w:id="77" w:name="_Toc151529463"/>
      <w:r w:rsidRPr="00D96F8C">
        <w:rPr>
          <w:noProof/>
          <w:color w:val="0000FF"/>
          <w:sz w:val="28"/>
          <w:szCs w:val="28"/>
        </w:rPr>
        <w:t>*** End of Changes ***</w:t>
      </w:r>
      <w:bookmarkEnd w:id="75"/>
      <w:bookmarkEnd w:id="76"/>
      <w:bookmarkEnd w:id="77"/>
    </w:p>
    <w:sectPr w:rsidR="007A043B" w:rsidRPr="00A73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F15E" w14:textId="77777777" w:rsidR="00B37908" w:rsidRDefault="00B37908">
      <w:r>
        <w:separator/>
      </w:r>
    </w:p>
  </w:endnote>
  <w:endnote w:type="continuationSeparator" w:id="0">
    <w:p w14:paraId="35E32C0E" w14:textId="77777777" w:rsidR="00B37908" w:rsidRDefault="00B3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7A4F" w14:textId="77777777" w:rsidR="00B37908" w:rsidRDefault="00B37908">
      <w:r>
        <w:separator/>
      </w:r>
    </w:p>
  </w:footnote>
  <w:footnote w:type="continuationSeparator" w:id="0">
    <w:p w14:paraId="7C08FB80" w14:textId="77777777" w:rsidR="00B37908" w:rsidRDefault="00B37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D61CA1"/>
    <w:multiLevelType w:val="hybridMultilevel"/>
    <w:tmpl w:val="BAE2EE00"/>
    <w:lvl w:ilvl="0" w:tplc="01EC3D0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CA1024A"/>
    <w:multiLevelType w:val="hybridMultilevel"/>
    <w:tmpl w:val="C0FC0880"/>
    <w:lvl w:ilvl="0" w:tplc="8E12EFE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1F4D139C"/>
    <w:multiLevelType w:val="hybridMultilevel"/>
    <w:tmpl w:val="38E4DE66"/>
    <w:lvl w:ilvl="0" w:tplc="9E6E596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3967435"/>
    <w:multiLevelType w:val="hybridMultilevel"/>
    <w:tmpl w:val="F740DFE8"/>
    <w:lvl w:ilvl="0" w:tplc="20547752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19" w15:restartNumberingAfterBreak="0">
    <w:nsid w:val="293D4855"/>
    <w:multiLevelType w:val="hybridMultilevel"/>
    <w:tmpl w:val="63FE7E82"/>
    <w:lvl w:ilvl="0" w:tplc="3968D1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0" w15:restartNumberingAfterBreak="0">
    <w:nsid w:val="2CD77FA0"/>
    <w:multiLevelType w:val="hybridMultilevel"/>
    <w:tmpl w:val="A9F00770"/>
    <w:lvl w:ilvl="0" w:tplc="CE0E82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68086A"/>
    <w:multiLevelType w:val="hybridMultilevel"/>
    <w:tmpl w:val="3788A94E"/>
    <w:lvl w:ilvl="0" w:tplc="E2545E3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4C5790"/>
    <w:multiLevelType w:val="hybridMultilevel"/>
    <w:tmpl w:val="37A88E00"/>
    <w:lvl w:ilvl="0" w:tplc="426A4EB8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5591AB9"/>
    <w:multiLevelType w:val="hybridMultilevel"/>
    <w:tmpl w:val="EE86289E"/>
    <w:lvl w:ilvl="0" w:tplc="99C4635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6" w15:restartNumberingAfterBreak="0">
    <w:nsid w:val="53756FCD"/>
    <w:multiLevelType w:val="hybridMultilevel"/>
    <w:tmpl w:val="C852AB9E"/>
    <w:lvl w:ilvl="0" w:tplc="F684C24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4F48CE"/>
    <w:multiLevelType w:val="hybridMultilevel"/>
    <w:tmpl w:val="D9CE530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0" w15:restartNumberingAfterBreak="0">
    <w:nsid w:val="696F1164"/>
    <w:multiLevelType w:val="hybridMultilevel"/>
    <w:tmpl w:val="C2501D02"/>
    <w:lvl w:ilvl="0" w:tplc="13DACE3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593147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6575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641000">
    <w:abstractNumId w:val="13"/>
  </w:num>
  <w:num w:numId="4" w16cid:durableId="1289433184">
    <w:abstractNumId w:val="23"/>
  </w:num>
  <w:num w:numId="5" w16cid:durableId="422191876">
    <w:abstractNumId w:val="21"/>
  </w:num>
  <w:num w:numId="6" w16cid:durableId="2066878886">
    <w:abstractNumId w:val="11"/>
  </w:num>
  <w:num w:numId="7" w16cid:durableId="909265552">
    <w:abstractNumId w:val="12"/>
  </w:num>
  <w:num w:numId="8" w16cid:durableId="1282952808">
    <w:abstractNumId w:val="33"/>
  </w:num>
  <w:num w:numId="9" w16cid:durableId="808783520">
    <w:abstractNumId w:val="28"/>
  </w:num>
  <w:num w:numId="10" w16cid:durableId="1075857491">
    <w:abstractNumId w:val="32"/>
  </w:num>
  <w:num w:numId="11" w16cid:durableId="1397050318">
    <w:abstractNumId w:val="17"/>
  </w:num>
  <w:num w:numId="12" w16cid:durableId="1364139273">
    <w:abstractNumId w:val="27"/>
  </w:num>
  <w:num w:numId="13" w16cid:durableId="365526342">
    <w:abstractNumId w:val="9"/>
  </w:num>
  <w:num w:numId="14" w16cid:durableId="1096483673">
    <w:abstractNumId w:val="7"/>
  </w:num>
  <w:num w:numId="15" w16cid:durableId="512187951">
    <w:abstractNumId w:val="6"/>
  </w:num>
  <w:num w:numId="16" w16cid:durableId="1783375564">
    <w:abstractNumId w:val="5"/>
  </w:num>
  <w:num w:numId="17" w16cid:durableId="198276213">
    <w:abstractNumId w:val="4"/>
  </w:num>
  <w:num w:numId="18" w16cid:durableId="2141419060">
    <w:abstractNumId w:val="8"/>
  </w:num>
  <w:num w:numId="19" w16cid:durableId="119959215">
    <w:abstractNumId w:val="3"/>
  </w:num>
  <w:num w:numId="20" w16cid:durableId="286468517">
    <w:abstractNumId w:val="2"/>
  </w:num>
  <w:num w:numId="21" w16cid:durableId="1630477579">
    <w:abstractNumId w:val="1"/>
  </w:num>
  <w:num w:numId="22" w16cid:durableId="1706255254">
    <w:abstractNumId w:val="0"/>
  </w:num>
  <w:num w:numId="23" w16cid:durableId="1230264325">
    <w:abstractNumId w:val="31"/>
  </w:num>
  <w:num w:numId="24" w16cid:durableId="2046370030">
    <w:abstractNumId w:val="14"/>
  </w:num>
  <w:num w:numId="25" w16cid:durableId="2121562106">
    <w:abstractNumId w:val="25"/>
  </w:num>
  <w:num w:numId="26" w16cid:durableId="2099130550">
    <w:abstractNumId w:val="18"/>
  </w:num>
  <w:num w:numId="27" w16cid:durableId="1867600770">
    <w:abstractNumId w:val="19"/>
  </w:num>
  <w:num w:numId="28" w16cid:durableId="1935478387">
    <w:abstractNumId w:val="29"/>
  </w:num>
  <w:num w:numId="29" w16cid:durableId="1989699524">
    <w:abstractNumId w:val="30"/>
  </w:num>
  <w:num w:numId="30" w16cid:durableId="96752728">
    <w:abstractNumId w:val="24"/>
  </w:num>
  <w:num w:numId="31" w16cid:durableId="76680411">
    <w:abstractNumId w:val="16"/>
  </w:num>
  <w:num w:numId="32" w16cid:durableId="641470874">
    <w:abstractNumId w:val="20"/>
  </w:num>
  <w:num w:numId="33" w16cid:durableId="2018195415">
    <w:abstractNumId w:val="22"/>
  </w:num>
  <w:num w:numId="34" w16cid:durableId="1765345743">
    <w:abstractNumId w:val="26"/>
  </w:num>
  <w:num w:numId="35" w16cid:durableId="79975987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322D"/>
    <w:rsid w:val="00016D53"/>
    <w:rsid w:val="00025820"/>
    <w:rsid w:val="00027414"/>
    <w:rsid w:val="00033262"/>
    <w:rsid w:val="000403F5"/>
    <w:rsid w:val="00040A88"/>
    <w:rsid w:val="00046389"/>
    <w:rsid w:val="00074722"/>
    <w:rsid w:val="000805E6"/>
    <w:rsid w:val="000819D8"/>
    <w:rsid w:val="0009227C"/>
    <w:rsid w:val="000934A6"/>
    <w:rsid w:val="000976B8"/>
    <w:rsid w:val="000A2C6C"/>
    <w:rsid w:val="000A3413"/>
    <w:rsid w:val="000A4660"/>
    <w:rsid w:val="000B1E74"/>
    <w:rsid w:val="000B3C0C"/>
    <w:rsid w:val="000B5577"/>
    <w:rsid w:val="000C435B"/>
    <w:rsid w:val="000D1B5B"/>
    <w:rsid w:val="000D25E9"/>
    <w:rsid w:val="000D7FB8"/>
    <w:rsid w:val="000E1D66"/>
    <w:rsid w:val="000F3248"/>
    <w:rsid w:val="00101AAF"/>
    <w:rsid w:val="0010401F"/>
    <w:rsid w:val="00112FC3"/>
    <w:rsid w:val="00114EB8"/>
    <w:rsid w:val="00147284"/>
    <w:rsid w:val="00153227"/>
    <w:rsid w:val="00153D02"/>
    <w:rsid w:val="00161A79"/>
    <w:rsid w:val="00165BE1"/>
    <w:rsid w:val="00166475"/>
    <w:rsid w:val="00171417"/>
    <w:rsid w:val="0017215F"/>
    <w:rsid w:val="00173F0C"/>
    <w:rsid w:val="00173FA3"/>
    <w:rsid w:val="00184B6F"/>
    <w:rsid w:val="00186114"/>
    <w:rsid w:val="001861E5"/>
    <w:rsid w:val="001909FA"/>
    <w:rsid w:val="001B1652"/>
    <w:rsid w:val="001C3EC8"/>
    <w:rsid w:val="001C683D"/>
    <w:rsid w:val="001D2884"/>
    <w:rsid w:val="001D2BD4"/>
    <w:rsid w:val="001D4258"/>
    <w:rsid w:val="001D6911"/>
    <w:rsid w:val="001F65D8"/>
    <w:rsid w:val="00201947"/>
    <w:rsid w:val="0020395B"/>
    <w:rsid w:val="002046CB"/>
    <w:rsid w:val="00204DC9"/>
    <w:rsid w:val="002062C0"/>
    <w:rsid w:val="00207C41"/>
    <w:rsid w:val="00215130"/>
    <w:rsid w:val="00217FD0"/>
    <w:rsid w:val="00220C42"/>
    <w:rsid w:val="002258D2"/>
    <w:rsid w:val="00230002"/>
    <w:rsid w:val="00236543"/>
    <w:rsid w:val="00244C9A"/>
    <w:rsid w:val="00247216"/>
    <w:rsid w:val="00251658"/>
    <w:rsid w:val="00252880"/>
    <w:rsid w:val="002538D9"/>
    <w:rsid w:val="00266700"/>
    <w:rsid w:val="0029088E"/>
    <w:rsid w:val="00294BD3"/>
    <w:rsid w:val="002961E6"/>
    <w:rsid w:val="002A1857"/>
    <w:rsid w:val="002A7EC7"/>
    <w:rsid w:val="002B1227"/>
    <w:rsid w:val="002B538D"/>
    <w:rsid w:val="002C6077"/>
    <w:rsid w:val="002C7F38"/>
    <w:rsid w:val="002D4311"/>
    <w:rsid w:val="002D5E64"/>
    <w:rsid w:val="002E455F"/>
    <w:rsid w:val="002E683C"/>
    <w:rsid w:val="003004BD"/>
    <w:rsid w:val="003044E3"/>
    <w:rsid w:val="0030628A"/>
    <w:rsid w:val="00306C9A"/>
    <w:rsid w:val="003135E1"/>
    <w:rsid w:val="00323247"/>
    <w:rsid w:val="00333FDD"/>
    <w:rsid w:val="00341C21"/>
    <w:rsid w:val="0035122B"/>
    <w:rsid w:val="00353451"/>
    <w:rsid w:val="003612BE"/>
    <w:rsid w:val="00370385"/>
    <w:rsid w:val="00371032"/>
    <w:rsid w:val="00371B44"/>
    <w:rsid w:val="00373C13"/>
    <w:rsid w:val="00387169"/>
    <w:rsid w:val="003A5EC7"/>
    <w:rsid w:val="003C122B"/>
    <w:rsid w:val="003C25E4"/>
    <w:rsid w:val="003C5A97"/>
    <w:rsid w:val="003C7820"/>
    <w:rsid w:val="003C7A04"/>
    <w:rsid w:val="003D1793"/>
    <w:rsid w:val="003D2099"/>
    <w:rsid w:val="003E1B2D"/>
    <w:rsid w:val="003F52B2"/>
    <w:rsid w:val="00404DF5"/>
    <w:rsid w:val="004050CF"/>
    <w:rsid w:val="00427059"/>
    <w:rsid w:val="0043611F"/>
    <w:rsid w:val="0043670C"/>
    <w:rsid w:val="00440414"/>
    <w:rsid w:val="004449DE"/>
    <w:rsid w:val="00445BC7"/>
    <w:rsid w:val="004467A4"/>
    <w:rsid w:val="004558E9"/>
    <w:rsid w:val="0045777E"/>
    <w:rsid w:val="00474261"/>
    <w:rsid w:val="00484FDD"/>
    <w:rsid w:val="00491381"/>
    <w:rsid w:val="004954A1"/>
    <w:rsid w:val="00495832"/>
    <w:rsid w:val="00495F26"/>
    <w:rsid w:val="004967BB"/>
    <w:rsid w:val="004A1A8F"/>
    <w:rsid w:val="004A301E"/>
    <w:rsid w:val="004A6B59"/>
    <w:rsid w:val="004A6F44"/>
    <w:rsid w:val="004A7FBD"/>
    <w:rsid w:val="004B3753"/>
    <w:rsid w:val="004C31D2"/>
    <w:rsid w:val="004D55C2"/>
    <w:rsid w:val="004D7696"/>
    <w:rsid w:val="004E0E82"/>
    <w:rsid w:val="004E64E0"/>
    <w:rsid w:val="004F368C"/>
    <w:rsid w:val="004F4C36"/>
    <w:rsid w:val="00506E7B"/>
    <w:rsid w:val="00507888"/>
    <w:rsid w:val="00521131"/>
    <w:rsid w:val="00521C6D"/>
    <w:rsid w:val="005263FC"/>
    <w:rsid w:val="00527C0B"/>
    <w:rsid w:val="00534B01"/>
    <w:rsid w:val="00537C87"/>
    <w:rsid w:val="005410F6"/>
    <w:rsid w:val="005620F6"/>
    <w:rsid w:val="005654DF"/>
    <w:rsid w:val="005705BF"/>
    <w:rsid w:val="00571986"/>
    <w:rsid w:val="005729C4"/>
    <w:rsid w:val="00575D03"/>
    <w:rsid w:val="00582A65"/>
    <w:rsid w:val="0059227B"/>
    <w:rsid w:val="005B0966"/>
    <w:rsid w:val="005B2EDC"/>
    <w:rsid w:val="005B795D"/>
    <w:rsid w:val="005C518D"/>
    <w:rsid w:val="005E667F"/>
    <w:rsid w:val="005F0708"/>
    <w:rsid w:val="005F5394"/>
    <w:rsid w:val="00600C43"/>
    <w:rsid w:val="00610508"/>
    <w:rsid w:val="00613820"/>
    <w:rsid w:val="00621E4A"/>
    <w:rsid w:val="006436EC"/>
    <w:rsid w:val="00645C90"/>
    <w:rsid w:val="00646D60"/>
    <w:rsid w:val="00652248"/>
    <w:rsid w:val="00654A06"/>
    <w:rsid w:val="00657B80"/>
    <w:rsid w:val="00657BE3"/>
    <w:rsid w:val="00661080"/>
    <w:rsid w:val="00675B3C"/>
    <w:rsid w:val="00675F29"/>
    <w:rsid w:val="00681833"/>
    <w:rsid w:val="00686AD4"/>
    <w:rsid w:val="0069495C"/>
    <w:rsid w:val="006C23F4"/>
    <w:rsid w:val="006C4869"/>
    <w:rsid w:val="006C6770"/>
    <w:rsid w:val="006D315D"/>
    <w:rsid w:val="006D340A"/>
    <w:rsid w:val="006E1A2E"/>
    <w:rsid w:val="006E5F96"/>
    <w:rsid w:val="00712F54"/>
    <w:rsid w:val="00715A1D"/>
    <w:rsid w:val="007218C0"/>
    <w:rsid w:val="0073018A"/>
    <w:rsid w:val="00742DD0"/>
    <w:rsid w:val="007449A1"/>
    <w:rsid w:val="00745978"/>
    <w:rsid w:val="0075554A"/>
    <w:rsid w:val="00760BB0"/>
    <w:rsid w:val="0076157A"/>
    <w:rsid w:val="00767F76"/>
    <w:rsid w:val="00771768"/>
    <w:rsid w:val="007760CC"/>
    <w:rsid w:val="00777227"/>
    <w:rsid w:val="00784593"/>
    <w:rsid w:val="007916B1"/>
    <w:rsid w:val="007A00EF"/>
    <w:rsid w:val="007A043B"/>
    <w:rsid w:val="007A54D9"/>
    <w:rsid w:val="007A618D"/>
    <w:rsid w:val="007A776C"/>
    <w:rsid w:val="007B02CF"/>
    <w:rsid w:val="007B19EA"/>
    <w:rsid w:val="007B7265"/>
    <w:rsid w:val="007C0A2D"/>
    <w:rsid w:val="007C27B0"/>
    <w:rsid w:val="007E1D9F"/>
    <w:rsid w:val="007E2D13"/>
    <w:rsid w:val="007E616E"/>
    <w:rsid w:val="007F300B"/>
    <w:rsid w:val="008014C3"/>
    <w:rsid w:val="0080629B"/>
    <w:rsid w:val="00835E7F"/>
    <w:rsid w:val="00841036"/>
    <w:rsid w:val="00846B51"/>
    <w:rsid w:val="00847F4C"/>
    <w:rsid w:val="00850812"/>
    <w:rsid w:val="008724AC"/>
    <w:rsid w:val="008731A2"/>
    <w:rsid w:val="00876B9A"/>
    <w:rsid w:val="00883A6D"/>
    <w:rsid w:val="00885D16"/>
    <w:rsid w:val="00886CBD"/>
    <w:rsid w:val="00886D1C"/>
    <w:rsid w:val="008878C8"/>
    <w:rsid w:val="008933BF"/>
    <w:rsid w:val="008A10C4"/>
    <w:rsid w:val="008A1258"/>
    <w:rsid w:val="008B0248"/>
    <w:rsid w:val="008B3432"/>
    <w:rsid w:val="008C04DF"/>
    <w:rsid w:val="008C4EB9"/>
    <w:rsid w:val="008C510F"/>
    <w:rsid w:val="008D191D"/>
    <w:rsid w:val="008D3B13"/>
    <w:rsid w:val="008D5312"/>
    <w:rsid w:val="008F5F33"/>
    <w:rsid w:val="008F7091"/>
    <w:rsid w:val="00902267"/>
    <w:rsid w:val="0091046A"/>
    <w:rsid w:val="00911E0D"/>
    <w:rsid w:val="00925EB3"/>
    <w:rsid w:val="00926ABD"/>
    <w:rsid w:val="00932DE4"/>
    <w:rsid w:val="00947F4E"/>
    <w:rsid w:val="00950F47"/>
    <w:rsid w:val="00960624"/>
    <w:rsid w:val="009635F9"/>
    <w:rsid w:val="00964375"/>
    <w:rsid w:val="00966D47"/>
    <w:rsid w:val="00975E08"/>
    <w:rsid w:val="00981AB5"/>
    <w:rsid w:val="00981C7A"/>
    <w:rsid w:val="009850EF"/>
    <w:rsid w:val="00992312"/>
    <w:rsid w:val="009953B7"/>
    <w:rsid w:val="009A4D94"/>
    <w:rsid w:val="009C0DED"/>
    <w:rsid w:val="009D4FBF"/>
    <w:rsid w:val="009D7A98"/>
    <w:rsid w:val="009F7741"/>
    <w:rsid w:val="00A10DB5"/>
    <w:rsid w:val="00A10FA1"/>
    <w:rsid w:val="00A12B32"/>
    <w:rsid w:val="00A20ED6"/>
    <w:rsid w:val="00A2401C"/>
    <w:rsid w:val="00A24405"/>
    <w:rsid w:val="00A25C61"/>
    <w:rsid w:val="00A37D7F"/>
    <w:rsid w:val="00A46410"/>
    <w:rsid w:val="00A5574B"/>
    <w:rsid w:val="00A57688"/>
    <w:rsid w:val="00A71DEE"/>
    <w:rsid w:val="00A73F06"/>
    <w:rsid w:val="00A842E9"/>
    <w:rsid w:val="00A84A94"/>
    <w:rsid w:val="00AA12E3"/>
    <w:rsid w:val="00AA3536"/>
    <w:rsid w:val="00AA7A0C"/>
    <w:rsid w:val="00AB05D0"/>
    <w:rsid w:val="00AC7BCB"/>
    <w:rsid w:val="00AD1DAA"/>
    <w:rsid w:val="00AD2967"/>
    <w:rsid w:val="00AE6CDA"/>
    <w:rsid w:val="00AF1E23"/>
    <w:rsid w:val="00AF7F81"/>
    <w:rsid w:val="00B01053"/>
    <w:rsid w:val="00B01AFF"/>
    <w:rsid w:val="00B03C9C"/>
    <w:rsid w:val="00B04E24"/>
    <w:rsid w:val="00B05CC7"/>
    <w:rsid w:val="00B137E1"/>
    <w:rsid w:val="00B14264"/>
    <w:rsid w:val="00B222BC"/>
    <w:rsid w:val="00B27E39"/>
    <w:rsid w:val="00B30F41"/>
    <w:rsid w:val="00B32DF5"/>
    <w:rsid w:val="00B341BC"/>
    <w:rsid w:val="00B350D8"/>
    <w:rsid w:val="00B37908"/>
    <w:rsid w:val="00B47AB9"/>
    <w:rsid w:val="00B72C14"/>
    <w:rsid w:val="00B76763"/>
    <w:rsid w:val="00B7732B"/>
    <w:rsid w:val="00B801A2"/>
    <w:rsid w:val="00B879F0"/>
    <w:rsid w:val="00BA54A1"/>
    <w:rsid w:val="00BC25AA"/>
    <w:rsid w:val="00BC3CCC"/>
    <w:rsid w:val="00BD3CF7"/>
    <w:rsid w:val="00BE1E85"/>
    <w:rsid w:val="00BE2D5E"/>
    <w:rsid w:val="00BF761D"/>
    <w:rsid w:val="00C022E3"/>
    <w:rsid w:val="00C22D17"/>
    <w:rsid w:val="00C24957"/>
    <w:rsid w:val="00C26BB2"/>
    <w:rsid w:val="00C372AC"/>
    <w:rsid w:val="00C46E3A"/>
    <w:rsid w:val="00C4712D"/>
    <w:rsid w:val="00C555C9"/>
    <w:rsid w:val="00C5589D"/>
    <w:rsid w:val="00C611AA"/>
    <w:rsid w:val="00C70CC7"/>
    <w:rsid w:val="00C80A40"/>
    <w:rsid w:val="00C94F55"/>
    <w:rsid w:val="00CA29D7"/>
    <w:rsid w:val="00CA7D62"/>
    <w:rsid w:val="00CB07A8"/>
    <w:rsid w:val="00CB301C"/>
    <w:rsid w:val="00CB3CFC"/>
    <w:rsid w:val="00CC58DC"/>
    <w:rsid w:val="00CD4A57"/>
    <w:rsid w:val="00CF0C53"/>
    <w:rsid w:val="00CF48D6"/>
    <w:rsid w:val="00D131D8"/>
    <w:rsid w:val="00D146F1"/>
    <w:rsid w:val="00D2634D"/>
    <w:rsid w:val="00D33604"/>
    <w:rsid w:val="00D37B08"/>
    <w:rsid w:val="00D437FF"/>
    <w:rsid w:val="00D5130C"/>
    <w:rsid w:val="00D62265"/>
    <w:rsid w:val="00D62603"/>
    <w:rsid w:val="00D6707A"/>
    <w:rsid w:val="00D7303F"/>
    <w:rsid w:val="00D81C32"/>
    <w:rsid w:val="00D84DC3"/>
    <w:rsid w:val="00D8512E"/>
    <w:rsid w:val="00D87B4B"/>
    <w:rsid w:val="00D94A54"/>
    <w:rsid w:val="00D94F42"/>
    <w:rsid w:val="00DA1E58"/>
    <w:rsid w:val="00DA3352"/>
    <w:rsid w:val="00DB3431"/>
    <w:rsid w:val="00DB5D87"/>
    <w:rsid w:val="00DC1055"/>
    <w:rsid w:val="00DD07B5"/>
    <w:rsid w:val="00DD0801"/>
    <w:rsid w:val="00DD7BE2"/>
    <w:rsid w:val="00DE45C3"/>
    <w:rsid w:val="00DE4EF2"/>
    <w:rsid w:val="00DF2C0E"/>
    <w:rsid w:val="00DF40F2"/>
    <w:rsid w:val="00E00A77"/>
    <w:rsid w:val="00E01584"/>
    <w:rsid w:val="00E040DC"/>
    <w:rsid w:val="00E042D6"/>
    <w:rsid w:val="00E04DB6"/>
    <w:rsid w:val="00E06FFB"/>
    <w:rsid w:val="00E11DEA"/>
    <w:rsid w:val="00E13FB3"/>
    <w:rsid w:val="00E17EDC"/>
    <w:rsid w:val="00E22536"/>
    <w:rsid w:val="00E30155"/>
    <w:rsid w:val="00E34964"/>
    <w:rsid w:val="00E46DAA"/>
    <w:rsid w:val="00E52D99"/>
    <w:rsid w:val="00E53414"/>
    <w:rsid w:val="00E53872"/>
    <w:rsid w:val="00E54022"/>
    <w:rsid w:val="00E723FC"/>
    <w:rsid w:val="00E91FE1"/>
    <w:rsid w:val="00E956DC"/>
    <w:rsid w:val="00EA3049"/>
    <w:rsid w:val="00EA5283"/>
    <w:rsid w:val="00EA5E95"/>
    <w:rsid w:val="00EB07C1"/>
    <w:rsid w:val="00EB0FA2"/>
    <w:rsid w:val="00EC362E"/>
    <w:rsid w:val="00EC7902"/>
    <w:rsid w:val="00ED4954"/>
    <w:rsid w:val="00ED5A43"/>
    <w:rsid w:val="00EE0943"/>
    <w:rsid w:val="00EE33A2"/>
    <w:rsid w:val="00F12DC9"/>
    <w:rsid w:val="00F16182"/>
    <w:rsid w:val="00F23ED8"/>
    <w:rsid w:val="00F24F6F"/>
    <w:rsid w:val="00F25DC7"/>
    <w:rsid w:val="00F40633"/>
    <w:rsid w:val="00F4350F"/>
    <w:rsid w:val="00F462B1"/>
    <w:rsid w:val="00F57642"/>
    <w:rsid w:val="00F6347F"/>
    <w:rsid w:val="00F63913"/>
    <w:rsid w:val="00F66E87"/>
    <w:rsid w:val="00F67A1C"/>
    <w:rsid w:val="00F705A7"/>
    <w:rsid w:val="00F706FB"/>
    <w:rsid w:val="00F740FB"/>
    <w:rsid w:val="00F75B5B"/>
    <w:rsid w:val="00F75D59"/>
    <w:rsid w:val="00F76158"/>
    <w:rsid w:val="00F77793"/>
    <w:rsid w:val="00F82C5B"/>
    <w:rsid w:val="00F8555F"/>
    <w:rsid w:val="00F900B7"/>
    <w:rsid w:val="00F96AF6"/>
    <w:rsid w:val="00FA5E3E"/>
    <w:rsid w:val="00FB2AAA"/>
    <w:rsid w:val="00FB3E36"/>
    <w:rsid w:val="00FC6850"/>
    <w:rsid w:val="00FD3AD5"/>
    <w:rsid w:val="00FD3EB7"/>
    <w:rsid w:val="00FD588A"/>
    <w:rsid w:val="00FE09D1"/>
    <w:rsid w:val="00FE3A37"/>
    <w:rsid w:val="00FE6F70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29B07"/>
  <w15:chartTrackingRefBased/>
  <w15:docId w15:val="{09356BEB-487B-4B67-92F2-8154B6EA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本文 2 (文字)"/>
    <w:link w:val="26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8"/>
    <w:link w:val="29"/>
    <w:rsid w:val="00886CBD"/>
    <w:pPr>
      <w:ind w:firstLine="210"/>
    </w:pPr>
  </w:style>
  <w:style w:type="character" w:customStyle="1" w:styleId="29">
    <w:name w:val="本文字下げ 2 (文字)"/>
    <w:basedOn w:val="af9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e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D670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70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D76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6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769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E1D66"/>
    <w:rPr>
      <w:rFonts w:ascii="Times New Roman" w:hAnsi="Times New Roman"/>
      <w:color w:val="FF0000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0E1D6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63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634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F6347F"/>
    <w:rPr>
      <w:rFonts w:eastAsia="Times New Roman"/>
      <w:color w:val="FF0000"/>
    </w:rPr>
  </w:style>
  <w:style w:type="character" w:customStyle="1" w:styleId="THZchn">
    <w:name w:val="TH Zchn"/>
    <w:locked/>
    <w:rsid w:val="000F3248"/>
    <w:rPr>
      <w:rFonts w:ascii="Arial" w:eastAsia="Times New Roman" w:hAnsi="Arial" w:cs="Arial"/>
      <w:b/>
      <w:lang w:val="en-GB" w:eastAsia="en-GB"/>
    </w:rPr>
  </w:style>
  <w:style w:type="character" w:customStyle="1" w:styleId="NOZchn">
    <w:name w:val="NO Zchn"/>
    <w:qFormat/>
    <w:locked/>
    <w:rsid w:val="000F3248"/>
    <w:rPr>
      <w:lang w:eastAsia="en-US"/>
    </w:rPr>
  </w:style>
  <w:style w:type="character" w:customStyle="1" w:styleId="B2Char">
    <w:name w:val="B2 Char"/>
    <w:link w:val="B2"/>
    <w:qFormat/>
    <w:rsid w:val="000F32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07B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1E4A"/>
    <w:rPr>
      <w:rFonts w:ascii="Times New Roman" w:hAnsi="Times New Roman"/>
      <w:lang w:val="en-GB" w:eastAsia="en-US"/>
    </w:rPr>
  </w:style>
  <w:style w:type="paragraph" w:styleId="affff4">
    <w:name w:val="Revision"/>
    <w:hidden/>
    <w:uiPriority w:val="99"/>
    <w:semiHidden/>
    <w:rsid w:val="00621E4A"/>
    <w:rPr>
      <w:rFonts w:ascii="Times New Roman" w:hAnsi="Times New Roman"/>
      <w:lang w:val="en-GB" w:eastAsia="en-US"/>
    </w:rPr>
  </w:style>
  <w:style w:type="table" w:styleId="affff5">
    <w:name w:val="Table Grid"/>
    <w:basedOn w:val="a1"/>
    <w:rsid w:val="007A043B"/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538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2702C-B5D2-4505-A29A-5013163B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KDDI_r0</cp:lastModifiedBy>
  <cp:revision>61</cp:revision>
  <cp:lastPrinted>1899-12-31T15:00:00Z</cp:lastPrinted>
  <dcterms:created xsi:type="dcterms:W3CDTF">2024-01-03T07:01:00Z</dcterms:created>
  <dcterms:modified xsi:type="dcterms:W3CDTF">2024-04-05T03:18:00Z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